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7C2" w:rsidRPr="00BE3761" w:rsidRDefault="005C37C2" w:rsidP="005C37C2">
      <w:pP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2F473D">
        <w:rPr>
          <w:rFonts w:ascii="Arial" w:hAnsi="Arial" w:cs="Arial"/>
          <w:b/>
          <w:bCs/>
          <w:sz w:val="24"/>
        </w:rPr>
        <w:t>13</w:t>
      </w:r>
      <w:r w:rsidR="004E7472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530729" w:rsidRPr="00DD2E8D">
        <w:rPr>
          <w:rFonts w:ascii="Arial" w:hAnsi="Arial" w:cs="Arial"/>
          <w:b/>
          <w:bCs/>
          <w:sz w:val="24"/>
        </w:rPr>
        <w:t>S</w:t>
      </w:r>
      <w:r w:rsidR="00532E6F" w:rsidRPr="00DD2E8D">
        <w:rPr>
          <w:rFonts w:ascii="Arial" w:hAnsi="Arial" w:cs="Arial"/>
          <w:b/>
          <w:bCs/>
          <w:sz w:val="24"/>
        </w:rPr>
        <w:t>2</w:t>
      </w:r>
      <w:r w:rsidRPr="00DD2E8D">
        <w:rPr>
          <w:rFonts w:ascii="Arial" w:hAnsi="Arial" w:cs="Arial"/>
          <w:b/>
          <w:bCs/>
          <w:sz w:val="24"/>
        </w:rPr>
        <w:t>-</w:t>
      </w:r>
      <w:r w:rsidR="008330FA">
        <w:rPr>
          <w:rFonts w:ascii="Arial" w:eastAsiaTheme="minorEastAsia" w:hAnsi="Arial" w:cs="Arial"/>
          <w:b/>
          <w:bCs/>
          <w:sz w:val="24"/>
          <w:lang w:eastAsia="zh-CN"/>
        </w:rPr>
        <w:t>19</w:t>
      </w:r>
      <w:ins w:id="0" w:author="Long Biao4" w:date="2019-11-19T16:08:00Z">
        <w:r w:rsidR="00D17101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12</w:t>
        </w:r>
      </w:ins>
      <w:ins w:id="1" w:author="Long Biao1" w:date="2019-11-21T19:29:00Z">
        <w:r w:rsidR="00B5671C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626</w:t>
        </w:r>
      </w:ins>
    </w:p>
    <w:p w:rsidR="005C37C2" w:rsidRPr="00C90B07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  <w:rPrChange w:id="2" w:author="Long Biao4" w:date="2019-11-19T11:54:00Z">
            <w:rPr>
              <w:rFonts w:ascii="Arial" w:eastAsia="SimSun" w:hAnsi="Arial" w:cs="Arial"/>
              <w:b/>
              <w:bCs/>
              <w:sz w:val="24"/>
              <w:lang w:eastAsia="zh-CN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1E7B61"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1E7B61">
        <w:rPr>
          <w:rFonts w:ascii="Arial" w:hAnsi="Arial" w:cs="Arial"/>
          <w:b/>
          <w:bCs/>
          <w:sz w:val="24"/>
          <w:szCs w:val="24"/>
        </w:rPr>
        <w:t>22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4E7472">
        <w:rPr>
          <w:rFonts w:ascii="Arial" w:hAnsi="Arial" w:cs="Arial"/>
          <w:b/>
          <w:bCs/>
          <w:sz w:val="24"/>
          <w:szCs w:val="24"/>
        </w:rPr>
        <w:t>November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 w:rsidR="00612BB5">
        <w:rPr>
          <w:rFonts w:ascii="Arial" w:hAnsi="Arial" w:cs="Arial"/>
          <w:b/>
          <w:bCs/>
          <w:sz w:val="24"/>
          <w:szCs w:val="24"/>
        </w:rPr>
        <w:t>9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4E7472">
        <w:rPr>
          <w:rFonts w:ascii="Arial" w:hAnsi="Arial" w:cs="Arial"/>
          <w:b/>
          <w:bCs/>
          <w:sz w:val="24"/>
          <w:szCs w:val="24"/>
        </w:rPr>
        <w:t>Reno</w:t>
      </w:r>
      <w:r w:rsidR="0080214F">
        <w:rPr>
          <w:rFonts w:ascii="Arial" w:hAnsi="Arial" w:cs="Arial"/>
          <w:b/>
          <w:bCs/>
          <w:sz w:val="24"/>
          <w:szCs w:val="24"/>
        </w:rPr>
        <w:t>,</w:t>
      </w:r>
      <w:r w:rsidR="004E7472">
        <w:rPr>
          <w:rFonts w:ascii="Arial" w:hAnsi="Arial" w:cs="Arial"/>
          <w:b/>
          <w:bCs/>
          <w:sz w:val="24"/>
          <w:szCs w:val="24"/>
        </w:rPr>
        <w:t xml:space="preserve"> US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B70FE4" w:rsidRPr="00B70FE4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revision of </w:t>
      </w:r>
      <w:r w:rsidR="00B70FE4" w:rsidRPr="00B70FE4">
        <w:rPr>
          <w:rFonts w:ascii="Arial" w:hAnsi="Arial" w:cs="Arial"/>
          <w:color w:val="0000FF"/>
          <w:sz w:val="22"/>
          <w:szCs w:val="22"/>
          <w:shd w:val="clear" w:color="auto" w:fill="FFFFFF"/>
        </w:rPr>
        <w:t>S2-19</w:t>
      </w:r>
      <w:ins w:id="3" w:author="Long Biao5" w:date="2019-11-20T14:15:00Z">
        <w:r w:rsidR="004F650B">
          <w:rPr>
            <w:rFonts w:ascii="Arial" w:eastAsiaTheme="minorEastAsia" w:hAnsi="Arial" w:cs="Arial" w:hint="eastAsia"/>
            <w:color w:val="0000FF"/>
            <w:sz w:val="22"/>
            <w:szCs w:val="22"/>
            <w:shd w:val="clear" w:color="auto" w:fill="FFFFFF"/>
            <w:lang w:eastAsia="zh-CN"/>
          </w:rPr>
          <w:t>12233</w:t>
        </w:r>
      </w:ins>
    </w:p>
    <w:p w:rsidR="004934E0" w:rsidRPr="0067355C" w:rsidRDefault="004934E0" w:rsidP="004934E0">
      <w:pPr>
        <w:keepNext/>
      </w:pPr>
    </w:p>
    <w:p w:rsidR="00440983" w:rsidRPr="00290ED5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S</w:t>
      </w:r>
      <w:r w:rsidR="004360DE" w:rsidRPr="0067355C">
        <w:rPr>
          <w:rFonts w:ascii="Arial" w:hAnsi="Arial" w:cs="Arial"/>
          <w:b/>
        </w:rPr>
        <w:t>ource:</w:t>
      </w:r>
      <w:r w:rsidR="004360DE" w:rsidRPr="0067355C">
        <w:rPr>
          <w:rFonts w:ascii="Arial" w:hAnsi="Arial" w:cs="Arial"/>
          <w:b/>
        </w:rPr>
        <w:tab/>
      </w:r>
      <w:r w:rsidR="00DA7B49">
        <w:rPr>
          <w:rFonts w:ascii="Arial" w:hAnsi="Arial" w:cs="Arial"/>
          <w:b/>
        </w:rPr>
        <w:t>China Telecom</w:t>
      </w:r>
      <w:ins w:id="4" w:author="Long Biao4" w:date="2019-11-19T09:50:00Z">
        <w:r w:rsidR="008920EC">
          <w:rPr>
            <w:rFonts w:ascii="Arial" w:eastAsiaTheme="minorEastAsia" w:hAnsi="Arial" w:cs="Arial" w:hint="eastAsia"/>
            <w:b/>
            <w:lang w:eastAsia="zh-CN"/>
          </w:rPr>
          <w:t>, Samsung, Orange</w:t>
        </w:r>
        <w:r w:rsidR="00290ED5">
          <w:rPr>
            <w:rFonts w:ascii="Arial" w:eastAsiaTheme="minorEastAsia" w:hAnsi="Arial" w:cs="Arial" w:hint="eastAsia"/>
            <w:b/>
            <w:lang w:eastAsia="zh-CN"/>
          </w:rPr>
          <w:t>, China Mobile</w:t>
        </w:r>
      </w:ins>
      <w:ins w:id="5" w:author="Long Biao4" w:date="2019-11-19T11:42:00Z">
        <w:r w:rsidR="00C95C65">
          <w:rPr>
            <w:rFonts w:ascii="Arial" w:eastAsiaTheme="minorEastAsia" w:hAnsi="Arial" w:cs="Arial" w:hint="eastAsia"/>
            <w:b/>
            <w:lang w:eastAsia="zh-CN"/>
          </w:rPr>
          <w:t>, ZTE</w:t>
        </w:r>
      </w:ins>
      <w:ins w:id="6" w:author="Long Biao4" w:date="2019-11-19T16:10:00Z">
        <w:r w:rsidR="006C3E3D">
          <w:rPr>
            <w:rFonts w:ascii="Arial" w:eastAsiaTheme="minorEastAsia" w:hAnsi="Arial" w:cs="Arial" w:hint="eastAsia"/>
            <w:b/>
            <w:lang w:eastAsia="zh-CN"/>
          </w:rPr>
          <w:t>,CATT</w:t>
        </w:r>
      </w:ins>
      <w:ins w:id="7" w:author="Long Biao4" w:date="2019-11-19T16:53:00Z">
        <w:r w:rsidR="00E86EC7">
          <w:rPr>
            <w:rFonts w:ascii="Arial" w:eastAsiaTheme="minorEastAsia" w:hAnsi="Arial" w:cs="Arial" w:hint="eastAsia"/>
            <w:b/>
            <w:lang w:eastAsia="zh-CN"/>
          </w:rPr>
          <w:t xml:space="preserve">, China </w:t>
        </w:r>
        <w:proofErr w:type="spellStart"/>
        <w:r w:rsidR="00E86EC7">
          <w:rPr>
            <w:rFonts w:ascii="Arial" w:eastAsiaTheme="minorEastAsia" w:hAnsi="Arial" w:cs="Arial" w:hint="eastAsia"/>
            <w:b/>
            <w:lang w:eastAsia="zh-CN"/>
          </w:rPr>
          <w:t>Unic</w:t>
        </w:r>
      </w:ins>
      <w:ins w:id="8" w:author="Long Biao4" w:date="2019-11-19T16:54:00Z">
        <w:r w:rsidR="00E86EC7">
          <w:rPr>
            <w:rFonts w:ascii="Arial" w:eastAsiaTheme="minorEastAsia" w:hAnsi="Arial" w:cs="Arial" w:hint="eastAsia"/>
            <w:b/>
            <w:lang w:eastAsia="zh-CN"/>
          </w:rPr>
          <w:t>om</w:t>
        </w:r>
      </w:ins>
      <w:ins w:id="9" w:author="Long Biao5" w:date="2019-11-20T14:16:00Z">
        <w:r w:rsidR="000009A5">
          <w:rPr>
            <w:rFonts w:ascii="Arial" w:eastAsiaTheme="minorEastAsia" w:hAnsi="Arial" w:cs="Arial" w:hint="eastAsia"/>
            <w:b/>
            <w:lang w:eastAsia="zh-CN"/>
          </w:rPr>
          <w:t>,AT&amp;T</w:t>
        </w:r>
      </w:ins>
      <w:proofErr w:type="spellEnd"/>
    </w:p>
    <w:p w:rsidR="00440983" w:rsidRPr="00F73621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Title:</w:t>
      </w:r>
      <w:r w:rsidRPr="0067355C">
        <w:rPr>
          <w:rFonts w:ascii="Arial" w:hAnsi="Arial" w:cs="Arial"/>
          <w:b/>
        </w:rPr>
        <w:tab/>
      </w:r>
      <w:proofErr w:type="spellStart"/>
      <w:r w:rsidR="00291D6D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291D6D">
        <w:rPr>
          <w:rFonts w:ascii="Arial" w:hAnsi="Arial" w:cs="Arial"/>
          <w:b/>
        </w:rPr>
        <w:t xml:space="preserve"> </w:t>
      </w:r>
      <w:r w:rsidR="00932EB1">
        <w:rPr>
          <w:rFonts w:ascii="Arial" w:eastAsia="SimSun" w:hAnsi="Arial" w:cs="Arial"/>
          <w:b/>
          <w:lang w:eastAsia="zh-CN"/>
        </w:rPr>
        <w:t>key issue</w:t>
      </w:r>
      <w:r w:rsidR="00291D6D">
        <w:rPr>
          <w:rFonts w:ascii="Arial" w:hAnsi="Arial" w:cs="Arial"/>
          <w:b/>
        </w:rPr>
        <w:t>:</w:t>
      </w:r>
      <w:r w:rsidR="00D63B54">
        <w:rPr>
          <w:rFonts w:ascii="Arial" w:hAnsi="Arial" w:cs="Arial"/>
          <w:b/>
        </w:rPr>
        <w:t xml:space="preserve"> NWDAF-assisted </w:t>
      </w:r>
      <w:r w:rsidR="00EE6C26">
        <w:rPr>
          <w:rFonts w:ascii="Arial" w:hAnsi="Arial" w:cs="Arial"/>
          <w:b/>
        </w:rPr>
        <w:t>RFSP</w:t>
      </w:r>
      <w:r w:rsidR="00442C0B">
        <w:rPr>
          <w:rFonts w:ascii="Arial" w:hAnsi="Arial" w:cs="Arial"/>
          <w:b/>
        </w:rPr>
        <w:t xml:space="preserve"> </w:t>
      </w:r>
      <w:r w:rsidR="008145E6">
        <w:rPr>
          <w:rFonts w:ascii="Arial" w:hAnsi="Arial" w:cs="Arial"/>
          <w:b/>
        </w:rPr>
        <w:t>polic</w:t>
      </w:r>
      <w:r w:rsidR="00D528C2">
        <w:rPr>
          <w:rFonts w:ascii="Arial" w:hAnsi="Arial" w:cs="Arial"/>
          <w:b/>
        </w:rPr>
        <w:t>y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3E7301">
        <w:rPr>
          <w:rFonts w:ascii="Arial" w:hAnsi="Arial" w:cs="Arial"/>
          <w:b/>
        </w:rPr>
        <w:t>8.2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proofErr w:type="spellStart"/>
      <w:r w:rsidR="00EF31DA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EF31DA">
        <w:rPr>
          <w:rFonts w:ascii="Arial" w:hAnsi="Arial" w:cs="Arial"/>
          <w:b/>
        </w:rPr>
        <w:t xml:space="preserve"> / </w:t>
      </w:r>
      <w:r w:rsidR="00564CE4" w:rsidRPr="0067355C">
        <w:rPr>
          <w:rFonts w:ascii="Arial" w:hAnsi="Arial" w:cs="Arial"/>
          <w:b/>
        </w:rPr>
        <w:t>Rel-1</w:t>
      </w:r>
      <w:r w:rsidR="008514B8">
        <w:rPr>
          <w:rFonts w:ascii="Arial" w:hAnsi="Arial" w:cs="Arial"/>
          <w:b/>
        </w:rPr>
        <w:t>7</w:t>
      </w:r>
    </w:p>
    <w:p w:rsidR="007E00B8" w:rsidRPr="00207061" w:rsidRDefault="00440983" w:rsidP="00B20244">
      <w:pPr>
        <w:jc w:val="both"/>
        <w:rPr>
          <w:rFonts w:ascii="Arial" w:hAnsi="Arial" w:cs="Arial"/>
          <w:i/>
        </w:rPr>
      </w:pPr>
      <w:r w:rsidRPr="0067355C">
        <w:rPr>
          <w:rFonts w:ascii="Arial" w:hAnsi="Arial" w:cs="Arial"/>
          <w:i/>
        </w:rPr>
        <w:t>Abstract of the contribution:</w:t>
      </w:r>
      <w:r w:rsidR="00B52C87" w:rsidRPr="0067355C">
        <w:rPr>
          <w:rFonts w:ascii="Arial" w:hAnsi="Arial" w:cs="Arial"/>
          <w:i/>
        </w:rPr>
        <w:t xml:space="preserve"> This contribution proposes </w:t>
      </w:r>
      <w:r w:rsidR="00291D6D">
        <w:rPr>
          <w:rFonts w:ascii="Arial" w:hAnsi="Arial" w:cs="Arial"/>
          <w:i/>
        </w:rPr>
        <w:t xml:space="preserve">a </w:t>
      </w:r>
      <w:r w:rsidR="00932EB1">
        <w:rPr>
          <w:rFonts w:ascii="Arial" w:hAnsi="Arial" w:cs="Arial"/>
          <w:i/>
        </w:rPr>
        <w:t>new key issue</w:t>
      </w:r>
      <w:r w:rsidR="00291D6D">
        <w:rPr>
          <w:rFonts w:ascii="Arial" w:hAnsi="Arial" w:cs="Arial"/>
          <w:i/>
        </w:rPr>
        <w:t xml:space="preserve"> to study solutions to support </w:t>
      </w:r>
      <w:r w:rsidR="00032011">
        <w:rPr>
          <w:rFonts w:ascii="Arial" w:hAnsi="Arial" w:cs="Arial"/>
          <w:i/>
        </w:rPr>
        <w:t xml:space="preserve">RAT </w:t>
      </w:r>
      <w:r w:rsidR="00ED0548">
        <w:rPr>
          <w:rFonts w:ascii="Arial" w:hAnsi="Arial" w:cs="Arial"/>
          <w:i/>
        </w:rPr>
        <w:t>/</w:t>
      </w:r>
      <w:r w:rsidR="00D34EAC">
        <w:rPr>
          <w:rFonts w:ascii="Arial" w:hAnsi="Arial" w:cs="Arial"/>
          <w:i/>
        </w:rPr>
        <w:t xml:space="preserve">frequency </w:t>
      </w:r>
      <w:r w:rsidR="00032011">
        <w:rPr>
          <w:rFonts w:ascii="Arial" w:hAnsi="Arial" w:cs="Arial"/>
          <w:i/>
        </w:rPr>
        <w:t xml:space="preserve">selection </w:t>
      </w:r>
      <w:r w:rsidR="00344535">
        <w:rPr>
          <w:rFonts w:ascii="Arial" w:hAnsi="Arial" w:cs="Arial"/>
          <w:i/>
        </w:rPr>
        <w:t xml:space="preserve">by </w:t>
      </w:r>
      <w:r w:rsidR="00B6676C">
        <w:rPr>
          <w:rFonts w:ascii="Arial" w:hAnsi="Arial" w:cs="Arial"/>
          <w:i/>
        </w:rPr>
        <w:t>adjusting RFSP polic</w:t>
      </w:r>
      <w:r w:rsidR="00A20F0A">
        <w:rPr>
          <w:rFonts w:ascii="Arial" w:hAnsi="Arial" w:cs="Arial"/>
          <w:i/>
        </w:rPr>
        <w:t>y</w:t>
      </w:r>
      <w:r w:rsidR="00B6676C">
        <w:rPr>
          <w:rFonts w:ascii="Arial" w:hAnsi="Arial" w:cs="Arial"/>
          <w:i/>
        </w:rPr>
        <w:t xml:space="preserve"> based on</w:t>
      </w:r>
      <w:r w:rsidR="00375845">
        <w:rPr>
          <w:rFonts w:ascii="Arial" w:hAnsi="Arial" w:cs="Arial"/>
          <w:i/>
        </w:rPr>
        <w:t xml:space="preserve"> </w:t>
      </w:r>
      <w:r w:rsidR="00B6676C">
        <w:rPr>
          <w:rFonts w:ascii="Arial" w:hAnsi="Arial" w:cs="Arial"/>
          <w:i/>
        </w:rPr>
        <w:t xml:space="preserve">assistance </w:t>
      </w:r>
      <w:r w:rsidR="00B20244">
        <w:rPr>
          <w:rFonts w:ascii="Arial" w:hAnsi="Arial" w:cs="Arial"/>
          <w:i/>
        </w:rPr>
        <w:t xml:space="preserve">analytics </w:t>
      </w:r>
      <w:r w:rsidR="00375845">
        <w:rPr>
          <w:rFonts w:ascii="Arial" w:hAnsi="Arial" w:cs="Arial"/>
          <w:i/>
        </w:rPr>
        <w:t>information from NWDAF</w:t>
      </w:r>
      <w:r w:rsidR="00B52C87" w:rsidRPr="0067355C">
        <w:rPr>
          <w:rFonts w:ascii="Arial" w:hAnsi="Arial" w:cs="Arial"/>
          <w:i/>
        </w:rPr>
        <w:t>.</w:t>
      </w:r>
    </w:p>
    <w:p w:rsidR="00922F91" w:rsidRPr="00285F98" w:rsidRDefault="00CE4C78" w:rsidP="00285F98">
      <w:pPr>
        <w:pStyle w:val="1"/>
        <w:rPr>
          <w:lang w:eastAsia="ko-KR"/>
        </w:rPr>
      </w:pPr>
      <w:r w:rsidRPr="00715FF9">
        <w:rPr>
          <w:rFonts w:hint="eastAsia"/>
          <w:lang w:eastAsia="ko-KR"/>
        </w:rPr>
        <w:t>Discussion</w:t>
      </w:r>
    </w:p>
    <w:p w:rsidR="00F90B00" w:rsidRPr="000D5B7C" w:rsidRDefault="00F90B00" w:rsidP="00F90B00">
      <w:pPr>
        <w:pStyle w:val="B1"/>
        <w:ind w:left="0" w:firstLine="0"/>
        <w:jc w:val="both"/>
        <w:rPr>
          <w:rFonts w:eastAsia="DengXian"/>
          <w:bCs/>
          <w:lang w:eastAsia="zh-CN"/>
        </w:rPr>
      </w:pPr>
      <w:r w:rsidRPr="00403AA7">
        <w:rPr>
          <w:rFonts w:eastAsia="DengXian" w:hint="eastAsia"/>
          <w:lang w:eastAsia="zh-CN"/>
        </w:rPr>
        <w:t>T</w:t>
      </w:r>
      <w:r w:rsidRPr="00403AA7">
        <w:rPr>
          <w:rFonts w:eastAsia="DengXian"/>
          <w:lang w:eastAsia="zh-CN"/>
        </w:rPr>
        <w:t xml:space="preserve">his </w:t>
      </w:r>
      <w:r>
        <w:rPr>
          <w:rFonts w:eastAsia="DengXian" w:hint="eastAsia"/>
          <w:lang w:eastAsia="zh-CN"/>
        </w:rPr>
        <w:t>new</w:t>
      </w:r>
      <w:r>
        <w:rPr>
          <w:rFonts w:eastAsia="DengXian"/>
          <w:lang w:eastAsia="zh-CN"/>
        </w:rPr>
        <w:t xml:space="preserve"> </w:t>
      </w:r>
      <w:r w:rsidRPr="00403AA7">
        <w:rPr>
          <w:rFonts w:eastAsia="DengXian"/>
          <w:lang w:eastAsia="zh-CN"/>
        </w:rPr>
        <w:t xml:space="preserve">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="00B37B6E" w:rsidRPr="00520242">
        <w:t>NWDAF-assisted RAT</w:t>
      </w:r>
      <w:r w:rsidR="00B37B6E">
        <w:t xml:space="preserve">/frequency </w:t>
      </w:r>
      <w:r w:rsidR="00B37B6E" w:rsidRPr="00520242">
        <w:t>selection</w:t>
      </w:r>
      <w:r w:rsidR="00B37B6E">
        <w:t xml:space="preserve"> </w:t>
      </w:r>
      <w:r w:rsidR="00B37B6E" w:rsidRPr="00403AA7">
        <w:rPr>
          <w:rFonts w:eastAsia="DengXian"/>
          <w:lang w:eastAsia="zh-CN"/>
        </w:rPr>
        <w:t>described in</w:t>
      </w:r>
      <w:r w:rsidR="00B37B6E">
        <w:rPr>
          <w:rFonts w:eastAsia="DengXian"/>
          <w:lang w:eastAsia="zh-CN"/>
        </w:rPr>
        <w:t xml:space="preserve"> </w:t>
      </w:r>
      <w:r w:rsidR="00B37B6E">
        <w:rPr>
          <w:rFonts w:eastAsia="DengXian" w:hint="eastAsia"/>
          <w:lang w:eastAsia="zh-CN"/>
        </w:rPr>
        <w:t>TR</w:t>
      </w:r>
      <w:r w:rsidR="00B37B6E">
        <w:rPr>
          <w:rFonts w:eastAsia="DengXian"/>
          <w:lang w:eastAsia="zh-CN"/>
        </w:rPr>
        <w:t xml:space="preserve"> 23.700-91</w:t>
      </w:r>
      <w:r w:rsidRPr="000D5B7C">
        <w:rPr>
          <w:rFonts w:eastAsia="DengXian"/>
          <w:bCs/>
          <w:lang w:eastAsia="zh-CN"/>
        </w:rPr>
        <w:t>.</w:t>
      </w:r>
    </w:p>
    <w:p w:rsidR="002E3DAB" w:rsidRPr="00F90B00" w:rsidRDefault="002E3DAB" w:rsidP="00477ED0">
      <w:pPr>
        <w:pStyle w:val="B1"/>
        <w:ind w:left="0" w:firstLine="0"/>
        <w:jc w:val="both"/>
        <w:rPr>
          <w:rFonts w:eastAsia="DengXian"/>
          <w:lang w:eastAsia="zh-CN"/>
        </w:rPr>
      </w:pPr>
    </w:p>
    <w:p w:rsidR="00D45BD5" w:rsidRDefault="00D45BD5" w:rsidP="00D45BD5">
      <w:pPr>
        <w:pStyle w:val="1"/>
      </w:pPr>
      <w:r w:rsidRPr="0067355C">
        <w:t>Proposal</w:t>
      </w:r>
    </w:p>
    <w:p w:rsidR="0063500C" w:rsidRPr="00273F9F" w:rsidRDefault="0063500C" w:rsidP="00BD1DC6">
      <w:pPr>
        <w:jc w:val="both"/>
        <w:rPr>
          <w:iCs/>
        </w:rPr>
      </w:pPr>
      <w:r w:rsidRPr="00273F9F">
        <w:rPr>
          <w:bCs/>
        </w:rPr>
        <w:t>Proposal:</w:t>
      </w:r>
      <w:r w:rsidR="000C5EA8" w:rsidRPr="00273F9F">
        <w:rPr>
          <w:bCs/>
        </w:rPr>
        <w:t xml:space="preserve"> It is proposed to </w:t>
      </w:r>
      <w:r w:rsidR="00832269" w:rsidRPr="00273F9F">
        <w:rPr>
          <w:bCs/>
        </w:rPr>
        <w:t>add a new</w:t>
      </w:r>
      <w:r w:rsidR="000C5EA8" w:rsidRPr="00273F9F">
        <w:rPr>
          <w:bCs/>
        </w:rPr>
        <w:t xml:space="preserve"> </w:t>
      </w:r>
      <w:r w:rsidR="00AC4FB7" w:rsidRPr="00273F9F">
        <w:rPr>
          <w:rFonts w:eastAsia="SimSun"/>
          <w:bCs/>
          <w:lang w:eastAsia="zh-CN"/>
        </w:rPr>
        <w:t>key issue</w:t>
      </w:r>
      <w:r w:rsidR="00C74806" w:rsidRPr="00273F9F">
        <w:rPr>
          <w:rFonts w:eastAsia="SimSun"/>
          <w:bCs/>
          <w:lang w:eastAsia="zh-CN"/>
        </w:rPr>
        <w:t xml:space="preserve"> about</w:t>
      </w:r>
      <w:r w:rsidR="004904BF" w:rsidRPr="00273F9F">
        <w:rPr>
          <w:rFonts w:eastAsia="SimSun"/>
          <w:bCs/>
          <w:lang w:eastAsia="zh-CN"/>
        </w:rPr>
        <w:t xml:space="preserve"> </w:t>
      </w:r>
      <w:r w:rsidR="004904BF" w:rsidRPr="00273F9F">
        <w:rPr>
          <w:iCs/>
        </w:rPr>
        <w:t>support</w:t>
      </w:r>
      <w:r w:rsidR="00BD1DC6" w:rsidRPr="00273F9F">
        <w:rPr>
          <w:iCs/>
        </w:rPr>
        <w:t>ing</w:t>
      </w:r>
      <w:r w:rsidR="004904BF" w:rsidRPr="00273F9F">
        <w:rPr>
          <w:iCs/>
        </w:rPr>
        <w:t xml:space="preserve"> </w:t>
      </w:r>
      <w:r w:rsidR="00ED0548" w:rsidRPr="00273F9F">
        <w:rPr>
          <w:iCs/>
        </w:rPr>
        <w:t xml:space="preserve">RAT/frequency selection </w:t>
      </w:r>
      <w:r w:rsidR="00273F9F" w:rsidRPr="00273F9F">
        <w:rPr>
          <w:iCs/>
        </w:rPr>
        <w:t>by adjusting RFSP policy based on assistance analytics information from NWDAF</w:t>
      </w:r>
      <w:r w:rsidR="00273F9F">
        <w:rPr>
          <w:iCs/>
        </w:rPr>
        <w:t>.</w:t>
      </w:r>
    </w:p>
    <w:p w:rsidR="000A2724" w:rsidRPr="000A2724" w:rsidRDefault="0063500C" w:rsidP="00D45BD5">
      <w:pPr>
        <w:rPr>
          <w:rFonts w:eastAsia="Yu Mincho"/>
        </w:rPr>
      </w:pPr>
      <w:r>
        <w:t>T</w:t>
      </w:r>
      <w:r w:rsidR="00D45BD5" w:rsidRPr="0067355C">
        <w:t xml:space="preserve">he following </w:t>
      </w:r>
      <w:r>
        <w:t xml:space="preserve">changes are proposed for </w:t>
      </w:r>
      <w:proofErr w:type="spellStart"/>
      <w:r w:rsidR="00F11542">
        <w:t>FS_eNA</w:t>
      </w:r>
      <w:proofErr w:type="spellEnd"/>
      <w:r w:rsidR="00F11542">
        <w:t xml:space="preserve"> </w:t>
      </w:r>
      <w:r w:rsidR="00D45BD5" w:rsidRPr="0067355C">
        <w:t>T</w:t>
      </w:r>
      <w:r w:rsidR="000C5EA8">
        <w:t>R</w:t>
      </w:r>
      <w:r w:rsidR="00D2030E">
        <w:t xml:space="preserve"> 23.</w:t>
      </w:r>
      <w:r w:rsidR="001A6749">
        <w:t>700-91</w:t>
      </w:r>
      <w:r w:rsidR="00D45BD5" w:rsidRPr="0067355C">
        <w:t>.</w:t>
      </w:r>
    </w:p>
    <w:p w:rsidR="00340D93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808E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344532" w:rsidRDefault="00344532" w:rsidP="00344532">
      <w:pPr>
        <w:pStyle w:val="2"/>
        <w:rPr>
          <w:lang w:eastAsia="zh-CN"/>
        </w:rPr>
      </w:pPr>
      <w:bookmarkStart w:id="10" w:name="_Toc473190644"/>
      <w:bookmarkStart w:id="11" w:name="_Toc500949091"/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>
        <w:tab/>
      </w:r>
      <w:r w:rsidR="00D33D46">
        <w:t>Key issue</w:t>
      </w:r>
      <w:r>
        <w:t xml:space="preserve"> #X: </w:t>
      </w:r>
      <w:r>
        <w:rPr>
          <w:lang w:eastAsia="zh-CN"/>
        </w:rPr>
        <w:t>&lt;</w:t>
      </w:r>
      <w:r w:rsidR="00CC74D5" w:rsidRPr="00CC74D5">
        <w:rPr>
          <w:rFonts w:cs="Arial"/>
          <w:b/>
        </w:rPr>
        <w:t xml:space="preserve"> </w:t>
      </w:r>
      <w:r w:rsidR="00CC74D5" w:rsidRPr="00CC74D5">
        <w:rPr>
          <w:rFonts w:cs="Arial"/>
          <w:bCs/>
        </w:rPr>
        <w:t>NWDAF-assisted RFSP policy</w:t>
      </w:r>
      <w:r w:rsidRPr="00520242">
        <w:rPr>
          <w:rFonts w:cs="Arial"/>
          <w:bCs/>
        </w:rPr>
        <w:t xml:space="preserve"> </w:t>
      </w:r>
      <w:r>
        <w:rPr>
          <w:lang w:eastAsia="zh-CN"/>
        </w:rPr>
        <w:t>&gt;</w:t>
      </w:r>
    </w:p>
    <w:p w:rsidR="00344532" w:rsidRDefault="00344532" w:rsidP="00344532">
      <w:pPr>
        <w:pStyle w:val="3"/>
      </w:pPr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 w:rsidR="00E96E63">
        <w:rPr>
          <w:rFonts w:eastAsia="SimSun"/>
          <w:lang w:eastAsia="zh-CN"/>
        </w:rPr>
        <w:t>.1</w:t>
      </w:r>
      <w:r>
        <w:tab/>
        <w:t>Description</w:t>
      </w:r>
    </w:p>
    <w:p w:rsidR="00F416CF" w:rsidRPr="00F416CF" w:rsidRDefault="00F416CF" w:rsidP="00F416CF">
      <w:pPr>
        <w:jc w:val="both"/>
        <w:rPr>
          <w:rFonts w:eastAsia="DengXian"/>
          <w:bCs/>
          <w:lang w:eastAsia="zh-CN"/>
        </w:rPr>
      </w:pPr>
      <w:r w:rsidRPr="00403AA7">
        <w:rPr>
          <w:rFonts w:eastAsia="DengXian"/>
          <w:lang w:eastAsia="zh-CN"/>
        </w:rPr>
        <w:t xml:space="preserve">This 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Pr="00520242">
        <w:t>NWDAF-assisted RAT</w:t>
      </w:r>
      <w:r>
        <w:t xml:space="preserve">/frequency </w:t>
      </w:r>
      <w:r w:rsidRPr="00520242">
        <w:t>selection</w:t>
      </w:r>
      <w:r>
        <w:t xml:space="preserve"> </w:t>
      </w:r>
      <w:r w:rsidRPr="00403AA7">
        <w:rPr>
          <w:rFonts w:eastAsia="DengXian"/>
          <w:lang w:eastAsia="zh-CN"/>
        </w:rPr>
        <w:t>described in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TR</w:t>
      </w:r>
      <w:r>
        <w:rPr>
          <w:rFonts w:eastAsia="DengXian"/>
          <w:lang w:eastAsia="zh-CN"/>
        </w:rPr>
        <w:t xml:space="preserve"> 23.700-91. </w:t>
      </w:r>
      <w:r w:rsidRPr="005A2668">
        <w:rPr>
          <w:rFonts w:eastAsia="SimSun"/>
          <w:lang w:val="en-US" w:eastAsia="zh-CN"/>
        </w:rPr>
        <w:t>T</w:t>
      </w:r>
      <w:r w:rsidRPr="005A2668">
        <w:rPr>
          <w:rFonts w:eastAsia="SimSun" w:hint="eastAsia"/>
          <w:lang w:val="en-US" w:eastAsia="zh-CN"/>
        </w:rPr>
        <w:t xml:space="preserve">his </w:t>
      </w:r>
      <w:r>
        <w:rPr>
          <w:rFonts w:eastAsia="SimSun"/>
          <w:lang w:eastAsia="zh-CN"/>
        </w:rPr>
        <w:t>key issue</w:t>
      </w:r>
      <w:r w:rsidRPr="008D3A94">
        <w:rPr>
          <w:lang w:eastAsia="ko-KR"/>
        </w:rPr>
        <w:t xml:space="preserve"> describes</w:t>
      </w:r>
      <w:r w:rsidRPr="005A2668">
        <w:rPr>
          <w:rFonts w:eastAsia="MS Mincho"/>
          <w:lang w:val="en-US"/>
        </w:rPr>
        <w:t xml:space="preserve"> </w:t>
      </w:r>
      <w:r>
        <w:rPr>
          <w:rFonts w:eastAsia="SimSun"/>
          <w:lang w:val="en-US" w:eastAsia="zh-CN"/>
        </w:rPr>
        <w:t>analytics information</w:t>
      </w:r>
      <w:r w:rsidRPr="005A2668">
        <w:rPr>
          <w:rFonts w:eastAsia="SimSun" w:hint="eastAsia"/>
          <w:lang w:val="en-US" w:eastAsia="zh-CN"/>
        </w:rPr>
        <w:t xml:space="preserve"> </w:t>
      </w:r>
      <w:r w:rsidRPr="008D3A94">
        <w:rPr>
          <w:rFonts w:eastAsia="SimSun" w:hint="eastAsia"/>
          <w:lang w:val="en-US" w:eastAsia="zh-CN"/>
        </w:rPr>
        <w:t>that may be prov</w:t>
      </w:r>
      <w:bookmarkStart w:id="12" w:name="_GoBack"/>
      <w:bookmarkEnd w:id="12"/>
      <w:r w:rsidRPr="008D3A94">
        <w:rPr>
          <w:rFonts w:eastAsia="SimSun" w:hint="eastAsia"/>
          <w:lang w:val="en-US" w:eastAsia="zh-CN"/>
        </w:rPr>
        <w:t xml:space="preserve">ided by NWDAF to </w:t>
      </w:r>
      <w:r>
        <w:rPr>
          <w:rFonts w:eastAsia="MS Mincho"/>
          <w:lang w:val="en-US"/>
        </w:rPr>
        <w:t xml:space="preserve">support </w:t>
      </w:r>
      <w:proofErr w:type="spellStart"/>
      <w:ins w:id="13" w:author="Long Biao4" w:date="2019-11-19T15:55:00Z">
        <w:r w:rsidR="00CC64AD">
          <w:rPr>
            <w:rFonts w:eastAsiaTheme="minorEastAsia" w:hint="eastAsia"/>
            <w:lang w:val="en-US" w:eastAsia="zh-CN"/>
          </w:rPr>
          <w:t>NFs</w:t>
        </w:r>
      </w:ins>
      <w:proofErr w:type="spellEnd"/>
      <w:del w:id="14" w:author="Long Biao4" w:date="2019-11-19T15:55:00Z">
        <w:r w:rsidR="00CC74D5" w:rsidDel="00CC64AD">
          <w:rPr>
            <w:rFonts w:eastAsia="MS Mincho"/>
            <w:lang w:val="en-US"/>
          </w:rPr>
          <w:delText>PCF</w:delText>
        </w:r>
      </w:del>
      <w:r>
        <w:rPr>
          <w:rFonts w:eastAsia="MS Mincho"/>
          <w:lang w:val="en-US"/>
        </w:rPr>
        <w:t xml:space="preserve"> to </w:t>
      </w:r>
      <w:del w:id="15" w:author="Long Biao1" w:date="2019-11-21T15:19:00Z">
        <w:r w:rsidR="00870C60" w:rsidRPr="00870C60">
          <w:rPr>
            <w:rFonts w:eastAsia="MS Mincho"/>
            <w:highlight w:val="green"/>
            <w:lang w:val="en-US"/>
            <w:rPrChange w:id="16" w:author="Long Biao1" w:date="2019-11-21T15:21:00Z">
              <w:rPr>
                <w:rFonts w:eastAsia="MS Mincho"/>
                <w:lang w:val="en-US"/>
              </w:rPr>
            </w:rPrChange>
          </w:rPr>
          <w:delText>make decisions</w:delText>
        </w:r>
      </w:del>
      <w:ins w:id="17" w:author="Long Biao1" w:date="2019-11-21T15:19:00Z">
        <w:r w:rsidR="00870C60" w:rsidRPr="00870C60">
          <w:rPr>
            <w:rFonts w:eastAsiaTheme="minorEastAsia"/>
            <w:highlight w:val="green"/>
            <w:lang w:val="en-US" w:eastAsia="zh-CN"/>
            <w:rPrChange w:id="18" w:author="Long Biao1" w:date="2019-11-21T15:21:00Z">
              <w:rPr>
                <w:rFonts w:eastAsiaTheme="minorEastAsia"/>
                <w:lang w:val="en-US" w:eastAsia="zh-CN"/>
              </w:rPr>
            </w:rPrChange>
          </w:rPr>
          <w:t>assist</w:t>
        </w:r>
      </w:ins>
      <w:r>
        <w:rPr>
          <w:rFonts w:eastAsia="MS Mincho"/>
          <w:lang w:val="en-US"/>
        </w:rPr>
        <w:t xml:space="preserve"> on RAT and frequency selection</w:t>
      </w:r>
      <w:r w:rsidRPr="008D3A94">
        <w:rPr>
          <w:rFonts w:eastAsia="SimSun" w:hint="eastAsia"/>
          <w:lang w:val="en-US" w:eastAsia="zh-CN"/>
        </w:rPr>
        <w:t xml:space="preserve">. </w:t>
      </w:r>
    </w:p>
    <w:p w:rsidR="00F416CF" w:rsidRDefault="00F416CF" w:rsidP="00F416CF">
      <w:pPr>
        <w:tabs>
          <w:tab w:val="left" w:pos="7450"/>
        </w:tabs>
        <w:rPr>
          <w:rFonts w:eastAsia="DengXian"/>
          <w:lang w:eastAsia="zh-CN"/>
        </w:rPr>
      </w:pPr>
      <w:r w:rsidRPr="00752415">
        <w:rPr>
          <w:rFonts w:eastAsia="DengXian"/>
          <w:lang w:eastAsia="zh-CN"/>
        </w:rPr>
        <w:t>In this key issue, the following mechanisms need to be studied:</w:t>
      </w:r>
    </w:p>
    <w:p w:rsidR="000C6AA9" w:rsidRPr="000C6AA9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752415">
        <w:rPr>
          <w:rFonts w:eastAsia="MS Mincho"/>
          <w:color w:val="auto"/>
        </w:rPr>
        <w:t xml:space="preserve">What kind of information is made available to the NWDAF for the data </w:t>
      </w:r>
      <w:del w:id="19" w:author="Long Biao5" w:date="2019-11-20T14:14:00Z">
        <w:r w:rsidRPr="00752415" w:rsidDel="003F4D92">
          <w:rPr>
            <w:rFonts w:eastAsia="MS Mincho"/>
            <w:color w:val="auto"/>
          </w:rPr>
          <w:delText>analysis</w:delText>
        </w:r>
        <w:r w:rsidDel="003F4D92">
          <w:rPr>
            <w:rFonts w:eastAsia="MS Mincho"/>
            <w:color w:val="auto"/>
          </w:rPr>
          <w:delText xml:space="preserve"> </w:delText>
        </w:r>
      </w:del>
      <w:ins w:id="20" w:author="Long Biao5" w:date="2019-11-20T14:14:00Z">
        <w:r w:rsidR="003F4D92" w:rsidRPr="00752415">
          <w:rPr>
            <w:rFonts w:eastAsia="MS Mincho"/>
            <w:color w:val="auto"/>
          </w:rPr>
          <w:t>analy</w:t>
        </w:r>
        <w:r w:rsidR="003F4D92">
          <w:rPr>
            <w:rFonts w:eastAsiaTheme="minorEastAsia" w:hint="eastAsia"/>
            <w:color w:val="auto"/>
            <w:lang w:eastAsia="zh-CN"/>
          </w:rPr>
          <w:t>tics</w:t>
        </w:r>
        <w:r w:rsidR="003F4D92">
          <w:rPr>
            <w:rFonts w:eastAsia="MS Mincho"/>
            <w:color w:val="auto"/>
          </w:rPr>
          <w:t xml:space="preserve"> </w:t>
        </w:r>
      </w:ins>
      <w:r>
        <w:rPr>
          <w:rFonts w:eastAsiaTheme="minorEastAsia" w:hint="eastAsia"/>
          <w:color w:val="auto"/>
          <w:lang w:eastAsia="zh-CN"/>
        </w:rPr>
        <w:t>(</w:t>
      </w:r>
      <w:r w:rsidRPr="000C6AA9">
        <w:rPr>
          <w:rFonts w:eastAsiaTheme="minorEastAsia"/>
          <w:color w:val="auto"/>
          <w:lang w:eastAsia="zh-CN"/>
        </w:rPr>
        <w:t xml:space="preserve">e.g., </w:t>
      </w:r>
      <w:ins w:id="21" w:author="Long Biao4" w:date="2019-11-19T11:12:00Z">
        <w:del w:id="22" w:author="Long Biao5" w:date="2019-11-20T15:35:00Z">
          <w:r w:rsidR="00870C60" w:rsidRPr="00870C60">
            <w:rPr>
              <w:highlight w:val="yellow"/>
              <w:rPrChange w:id="23" w:author="Long Biao5" w:date="2019-11-20T14:14:00Z">
                <w:rPr/>
              </w:rPrChange>
            </w:rPr>
            <w:delText>user demand, energy consumption, service experience, network status</w:delText>
          </w:r>
          <w:r w:rsidR="000D338E" w:rsidRPr="000C6AA9" w:rsidDel="00F9148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r w:rsidRPr="000C6AA9">
        <w:rPr>
          <w:rFonts w:eastAsiaTheme="minorEastAsia"/>
          <w:color w:val="auto"/>
          <w:lang w:eastAsia="zh-CN"/>
        </w:rPr>
        <w:t xml:space="preserve">the information collected for assisting </w:t>
      </w:r>
      <w:del w:id="24" w:author="Long Biao1" w:date="2019-11-21T15:20:00Z">
        <w:r w:rsidR="00870C60" w:rsidRPr="00870C60">
          <w:rPr>
            <w:rFonts w:eastAsiaTheme="minorEastAsia"/>
            <w:color w:val="auto"/>
            <w:highlight w:val="green"/>
            <w:lang w:eastAsia="zh-CN"/>
            <w:rPrChange w:id="25" w:author="Long Biao1" w:date="2019-11-21T15:23:00Z">
              <w:rPr>
                <w:rFonts w:eastAsiaTheme="minorEastAsia"/>
                <w:color w:val="auto"/>
                <w:lang w:eastAsia="zh-CN"/>
              </w:rPr>
            </w:rPrChange>
          </w:rPr>
          <w:delText xml:space="preserve">PCF </w:delText>
        </w:r>
      </w:del>
      <w:ins w:id="26" w:author="Long Biao4" w:date="2019-11-19T15:56:00Z">
        <w:del w:id="27" w:author="Long Biao1" w:date="2019-11-21T15:20:00Z">
          <w:r w:rsidR="00870C60" w:rsidRPr="00870C60">
            <w:rPr>
              <w:rFonts w:eastAsiaTheme="minorEastAsia"/>
              <w:color w:val="auto"/>
              <w:highlight w:val="green"/>
              <w:lang w:eastAsia="zh-CN"/>
              <w:rPrChange w:id="28" w:author="Long Biao1" w:date="2019-11-21T15:2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the</w:delText>
          </w:r>
        </w:del>
      </w:ins>
      <w:del w:id="29" w:author="Long Biao1" w:date="2019-11-21T15:20:00Z">
        <w:r w:rsidR="00870C60" w:rsidRPr="00870C60">
          <w:rPr>
            <w:rFonts w:eastAsiaTheme="minorEastAsia"/>
            <w:color w:val="auto"/>
            <w:highlight w:val="green"/>
            <w:lang w:eastAsia="zh-CN"/>
            <w:rPrChange w:id="30" w:author="Long Biao1" w:date="2019-11-21T15:23:00Z">
              <w:rPr>
                <w:rFonts w:eastAsiaTheme="minorEastAsia"/>
                <w:color w:val="auto"/>
                <w:lang w:eastAsia="zh-CN"/>
              </w:rPr>
            </w:rPrChange>
          </w:rPr>
          <w:delText>to determin</w:delText>
        </w:r>
      </w:del>
      <w:ins w:id="31" w:author="Long Biao4" w:date="2019-11-19T15:56:00Z">
        <w:del w:id="32" w:author="Long Biao1" w:date="2019-11-21T15:20:00Z">
          <w:r w:rsidR="00870C60" w:rsidRPr="00870C60">
            <w:rPr>
              <w:rFonts w:eastAsiaTheme="minorEastAsia"/>
              <w:color w:val="auto"/>
              <w:highlight w:val="green"/>
              <w:lang w:eastAsia="zh-CN"/>
              <w:rPrChange w:id="33" w:author="Long Biao1" w:date="2019-11-21T15:2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ation</w:delText>
          </w:r>
        </w:del>
      </w:ins>
      <w:del w:id="34" w:author="Long Biao1" w:date="2019-11-21T15:20:00Z">
        <w:r w:rsidR="00870C60" w:rsidRPr="00870C60">
          <w:rPr>
            <w:rFonts w:eastAsiaTheme="minorEastAsia"/>
            <w:color w:val="auto"/>
            <w:highlight w:val="green"/>
            <w:lang w:eastAsia="zh-CN"/>
            <w:rPrChange w:id="35" w:author="Long Biao1" w:date="2019-11-21T15:23:00Z">
              <w:rPr>
                <w:rFonts w:eastAsiaTheme="minorEastAsia"/>
                <w:color w:val="auto"/>
                <w:lang w:eastAsia="zh-CN"/>
              </w:rPr>
            </w:rPrChange>
          </w:rPr>
          <w:delText>e for</w:delText>
        </w:r>
        <w:r w:rsidRPr="000C6AA9" w:rsidDel="0081232E">
          <w:rPr>
            <w:rFonts w:eastAsiaTheme="minorEastAsia"/>
            <w:color w:val="auto"/>
            <w:lang w:eastAsia="zh-CN"/>
          </w:rPr>
          <w:delText xml:space="preserve"> </w:delText>
        </w:r>
      </w:del>
      <w:r w:rsidRPr="000C6AA9">
        <w:rPr>
          <w:rFonts w:eastAsiaTheme="minorEastAsia"/>
          <w:color w:val="auto"/>
          <w:lang w:eastAsia="zh-CN"/>
        </w:rPr>
        <w:t>RFSP</w:t>
      </w:r>
      <w:ins w:id="36" w:author="Long Biao4" w:date="2019-11-19T15:57:00Z">
        <w:r w:rsidR="00CC64AD">
          <w:rPr>
            <w:rFonts w:eastAsiaTheme="minorEastAsia" w:hint="eastAsia"/>
            <w:color w:val="auto"/>
            <w:lang w:eastAsia="zh-CN"/>
          </w:rPr>
          <w:t xml:space="preserve"> index</w:t>
        </w:r>
      </w:ins>
      <w:r w:rsidRPr="000C6AA9">
        <w:rPr>
          <w:rFonts w:eastAsiaTheme="minorEastAsia" w:hint="eastAsia"/>
          <w:color w:val="auto"/>
          <w:lang w:eastAsia="zh-CN"/>
        </w:rPr>
        <w:t>)</w:t>
      </w:r>
      <w:ins w:id="37" w:author="Long Biao4" w:date="2019-11-19T11:22:00Z">
        <w:r w:rsidR="00EB1C2E">
          <w:rPr>
            <w:rFonts w:eastAsiaTheme="minorEastAsia" w:hint="eastAsia"/>
            <w:color w:val="auto"/>
            <w:lang w:eastAsia="zh-CN"/>
          </w:rPr>
          <w:t xml:space="preserve"> and </w:t>
        </w:r>
      </w:ins>
      <w:ins w:id="38" w:author="Long Biao4" w:date="2019-11-19T11:23:00Z">
        <w:r w:rsidR="00EB1C2E">
          <w:rPr>
            <w:rFonts w:eastAsiaTheme="minorEastAsia" w:hint="eastAsia"/>
            <w:color w:val="auto"/>
            <w:lang w:eastAsia="zh-CN"/>
          </w:rPr>
          <w:t xml:space="preserve">from which provided </w:t>
        </w:r>
        <w:proofErr w:type="spellStart"/>
        <w:r w:rsidR="00EB1C2E">
          <w:rPr>
            <w:rFonts w:eastAsiaTheme="minorEastAsia" w:hint="eastAsia"/>
            <w:color w:val="auto"/>
            <w:lang w:eastAsia="zh-CN"/>
          </w:rPr>
          <w:t>NFs</w:t>
        </w:r>
        <w:proofErr w:type="spellEnd"/>
        <w:r w:rsidR="00EB1C2E">
          <w:rPr>
            <w:rFonts w:eastAsiaTheme="minorEastAsia" w:hint="eastAsia"/>
            <w:color w:val="auto"/>
            <w:lang w:eastAsia="zh-CN"/>
          </w:rPr>
          <w:t>?</w:t>
        </w:r>
      </w:ins>
      <w:del w:id="39" w:author="Long Biao4" w:date="2019-11-19T11:23:00Z">
        <w:r w:rsidRPr="000C6AA9" w:rsidDel="00EB1C2E">
          <w:rPr>
            <w:rFonts w:eastAsia="MS Mincho"/>
            <w:color w:val="auto"/>
          </w:rPr>
          <w:delText>.</w:delText>
        </w:r>
      </w:del>
    </w:p>
    <w:p w:rsidR="000C6AA9" w:rsidRPr="00364DA7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364DA7">
        <w:rPr>
          <w:rFonts w:eastAsia="MS Mincho"/>
          <w:color w:val="auto"/>
        </w:rPr>
        <w:t>Which kind of information should the NWDAF output to the NWDAF consumer</w:t>
      </w:r>
      <w:r w:rsidR="008864DB">
        <w:rPr>
          <w:rFonts w:eastAsia="MS Mincho"/>
          <w:color w:val="auto"/>
        </w:rPr>
        <w:t xml:space="preserve"> </w:t>
      </w:r>
      <w:r w:rsidRPr="008864DB">
        <w:rPr>
          <w:rFonts w:eastAsiaTheme="minorEastAsia"/>
          <w:color w:val="auto"/>
          <w:lang w:eastAsia="zh-CN"/>
        </w:rPr>
        <w:t>(e.g.,</w:t>
      </w:r>
      <w:r w:rsidR="008864DB">
        <w:rPr>
          <w:rFonts w:eastAsiaTheme="minorEastAsia"/>
          <w:color w:val="auto"/>
          <w:lang w:eastAsia="zh-CN"/>
        </w:rPr>
        <w:t xml:space="preserve"> </w:t>
      </w:r>
      <w:r w:rsidRPr="008864DB">
        <w:rPr>
          <w:rFonts w:eastAsiaTheme="minorEastAsia" w:hint="eastAsia"/>
          <w:color w:val="auto"/>
          <w:lang w:eastAsia="zh-CN"/>
        </w:rPr>
        <w:t>assist</w:t>
      </w:r>
      <w:del w:id="40" w:author="Long Biao1" w:date="2019-11-21T15:42:00Z">
        <w:r w:rsidRPr="008864DB" w:rsidDel="00601C09">
          <w:rPr>
            <w:rFonts w:eastAsiaTheme="minorEastAsia" w:hint="eastAsia"/>
            <w:color w:val="auto"/>
            <w:lang w:eastAsia="zh-CN"/>
          </w:rPr>
          <w:delText xml:space="preserve"> </w:delText>
        </w:r>
      </w:del>
      <w:del w:id="41" w:author="Long Biao4" w:date="2019-11-19T15:56:00Z">
        <w:r w:rsidRPr="008864DB" w:rsidDel="00CC64AD">
          <w:rPr>
            <w:rFonts w:eastAsiaTheme="minorEastAsia"/>
            <w:color w:val="auto"/>
            <w:lang w:eastAsia="zh-CN"/>
          </w:rPr>
          <w:delText xml:space="preserve">PCF </w:delText>
        </w:r>
        <w:r w:rsidRPr="008864DB" w:rsidDel="00CC64AD">
          <w:rPr>
            <w:rFonts w:eastAsiaTheme="minorEastAsia" w:hint="eastAsia"/>
            <w:color w:val="auto"/>
            <w:lang w:eastAsia="zh-CN"/>
          </w:rPr>
          <w:delText>to</w:delText>
        </w:r>
      </w:del>
      <w:r w:rsidRPr="008864DB">
        <w:rPr>
          <w:rFonts w:eastAsiaTheme="minorEastAsia" w:hint="eastAsia"/>
          <w:color w:val="auto"/>
          <w:lang w:eastAsia="zh-CN"/>
        </w:rPr>
        <w:t xml:space="preserve"> </w:t>
      </w:r>
      <w:del w:id="42" w:author="Long Biao1" w:date="2019-11-21T15:24:00Z">
        <w:r w:rsidR="00870C60" w:rsidRPr="00870C60">
          <w:rPr>
            <w:rFonts w:eastAsiaTheme="minorEastAsia"/>
            <w:color w:val="auto"/>
            <w:highlight w:val="green"/>
            <w:lang w:eastAsia="zh-CN"/>
            <w:rPrChange w:id="43" w:author="Long Biao1" w:date="2019-11-21T15:24:00Z">
              <w:rPr>
                <w:rFonts w:eastAsiaTheme="minorEastAsia"/>
                <w:color w:val="auto"/>
                <w:lang w:eastAsia="zh-CN"/>
              </w:rPr>
            </w:rPrChange>
          </w:rPr>
          <w:delText>determin</w:delText>
        </w:r>
      </w:del>
      <w:ins w:id="44" w:author="Long Biao4" w:date="2019-11-19T15:56:00Z">
        <w:del w:id="45" w:author="Long Biao1" w:date="2019-11-21T15:24:00Z">
          <w:r w:rsidR="00870C60" w:rsidRPr="00870C60">
            <w:rPr>
              <w:rFonts w:eastAsiaTheme="minorEastAsia"/>
              <w:color w:val="auto"/>
              <w:highlight w:val="green"/>
              <w:lang w:eastAsia="zh-CN"/>
              <w:rPrChange w:id="46" w:author="Long Biao1" w:date="2019-11-21T15:24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ation</w:delText>
          </w:r>
        </w:del>
      </w:ins>
      <w:del w:id="47" w:author="Long Biao1" w:date="2019-11-21T15:24:00Z">
        <w:r w:rsidR="00870C60" w:rsidRPr="00870C60">
          <w:rPr>
            <w:rFonts w:eastAsiaTheme="minorEastAsia"/>
            <w:color w:val="auto"/>
            <w:highlight w:val="green"/>
            <w:lang w:eastAsia="zh-CN"/>
            <w:rPrChange w:id="48" w:author="Long Biao1" w:date="2019-11-21T15:24:00Z">
              <w:rPr>
                <w:rFonts w:eastAsiaTheme="minorEastAsia"/>
                <w:color w:val="auto"/>
                <w:lang w:eastAsia="zh-CN"/>
              </w:rPr>
            </w:rPrChange>
          </w:rPr>
          <w:delText>e for</w:delText>
        </w:r>
        <w:r w:rsidRPr="008864DB" w:rsidDel="0081232E">
          <w:rPr>
            <w:rFonts w:eastAsiaTheme="minorEastAsia"/>
            <w:color w:val="auto"/>
            <w:lang w:eastAsia="zh-CN"/>
          </w:rPr>
          <w:delText xml:space="preserve"> </w:delText>
        </w:r>
      </w:del>
      <w:r w:rsidRPr="008864DB">
        <w:rPr>
          <w:rFonts w:eastAsiaTheme="minorEastAsia"/>
          <w:color w:val="auto"/>
          <w:lang w:eastAsia="zh-CN"/>
        </w:rPr>
        <w:t>RFSP</w:t>
      </w:r>
      <w:ins w:id="49" w:author="Long Biao4" w:date="2019-11-19T15:56:00Z">
        <w:r w:rsidR="00CC64AD">
          <w:rPr>
            <w:rFonts w:eastAsiaTheme="minorEastAsia" w:hint="eastAsia"/>
            <w:color w:val="auto"/>
            <w:lang w:eastAsia="zh-CN"/>
          </w:rPr>
          <w:t xml:space="preserve"> in</w:t>
        </w:r>
      </w:ins>
      <w:ins w:id="50" w:author="Long Biao4" w:date="2019-11-19T15:57:00Z">
        <w:r w:rsidR="00CC64AD">
          <w:rPr>
            <w:rFonts w:eastAsiaTheme="minorEastAsia" w:hint="eastAsia"/>
            <w:color w:val="auto"/>
            <w:lang w:eastAsia="zh-CN"/>
          </w:rPr>
          <w:t>dex</w:t>
        </w:r>
      </w:ins>
      <w:r w:rsidRPr="008864DB">
        <w:rPr>
          <w:rFonts w:eastAsiaTheme="minorEastAsia"/>
          <w:color w:val="auto"/>
          <w:lang w:eastAsia="zh-CN"/>
        </w:rPr>
        <w:t>)</w:t>
      </w:r>
      <w:r w:rsidRPr="00364DA7">
        <w:rPr>
          <w:rFonts w:eastAsia="MS Mincho"/>
          <w:color w:val="auto"/>
        </w:rPr>
        <w:t xml:space="preserve"> as the data </w:t>
      </w:r>
      <w:del w:id="51" w:author="Long Biao5" w:date="2019-11-20T14:14:00Z">
        <w:r w:rsidRPr="00364DA7" w:rsidDel="003F4D92">
          <w:rPr>
            <w:rFonts w:eastAsia="MS Mincho"/>
            <w:color w:val="auto"/>
          </w:rPr>
          <w:delText>analysis</w:delText>
        </w:r>
      </w:del>
      <w:ins w:id="52" w:author="Long Biao5" w:date="2019-11-20T14:14:00Z">
        <w:r w:rsidR="003F4D92" w:rsidRPr="00364DA7">
          <w:rPr>
            <w:rFonts w:eastAsia="MS Mincho"/>
            <w:color w:val="auto"/>
          </w:rPr>
          <w:t>analy</w:t>
        </w:r>
        <w:r w:rsidR="003F4D92">
          <w:rPr>
            <w:rFonts w:eastAsiaTheme="minorEastAsia" w:hint="eastAsia"/>
            <w:color w:val="auto"/>
            <w:lang w:eastAsia="zh-CN"/>
          </w:rPr>
          <w:t>tics</w:t>
        </w:r>
      </w:ins>
      <w:r w:rsidRPr="00364DA7">
        <w:rPr>
          <w:rFonts w:eastAsia="MS Mincho"/>
          <w:color w:val="auto"/>
        </w:rPr>
        <w:t>.</w:t>
      </w:r>
    </w:p>
    <w:p w:rsidR="00AD6759" w:rsidRPr="000C6AA9" w:rsidRDefault="00AD6759" w:rsidP="008777B1">
      <w:pPr>
        <w:pStyle w:val="B1"/>
        <w:ind w:left="0" w:firstLine="0"/>
        <w:jc w:val="both"/>
        <w:rPr>
          <w:rFonts w:eastAsia="MS Mincho"/>
          <w:color w:val="auto"/>
          <w:highlight w:val="green"/>
        </w:rPr>
      </w:pPr>
    </w:p>
    <w:bookmarkEnd w:id="10"/>
    <w:bookmarkEnd w:id="11"/>
    <w:p w:rsidR="000F32EF" w:rsidRPr="00880608" w:rsidRDefault="005808E0" w:rsidP="00843DCF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140" w:rsidRDefault="00331140">
      <w:r>
        <w:separator/>
      </w:r>
    </w:p>
    <w:p w:rsidR="00331140" w:rsidRDefault="00331140"/>
  </w:endnote>
  <w:endnote w:type="continuationSeparator" w:id="0">
    <w:p w:rsidR="00331140" w:rsidRDefault="00331140">
      <w:r>
        <w:continuationSeparator/>
      </w:r>
    </w:p>
    <w:p w:rsidR="00331140" w:rsidRDefault="0033114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140" w:rsidRDefault="00331140">
      <w:r>
        <w:separator/>
      </w:r>
    </w:p>
    <w:p w:rsidR="00331140" w:rsidRDefault="00331140"/>
  </w:footnote>
  <w:footnote w:type="continuationSeparator" w:id="0">
    <w:p w:rsidR="00331140" w:rsidRDefault="00331140">
      <w:r>
        <w:continuationSeparator/>
      </w:r>
    </w:p>
    <w:p w:rsidR="00331140" w:rsidRDefault="0033114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/>
  <w:p w:rsidR="00035765" w:rsidRDefault="0003576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870C60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870C60">
      <w:rPr>
        <w:rFonts w:ascii="Arial" w:hAnsi="Arial" w:cs="Arial"/>
        <w:b/>
        <w:bCs/>
        <w:sz w:val="18"/>
      </w:rPr>
      <w:fldChar w:fldCharType="separate"/>
    </w:r>
    <w:r w:rsidR="00B5671C">
      <w:rPr>
        <w:rFonts w:ascii="Arial" w:hAnsi="Arial" w:cs="Arial"/>
        <w:b/>
        <w:bCs/>
        <w:noProof/>
        <w:sz w:val="18"/>
        <w:lang w:val="fr-FR"/>
      </w:rPr>
      <w:t>1</w:t>
    </w:r>
    <w:r w:rsidR="00870C60">
      <w:rPr>
        <w:rFonts w:ascii="Arial" w:hAnsi="Arial" w:cs="Arial"/>
        <w:b/>
        <w:bCs/>
        <w:sz w:val="18"/>
      </w:rPr>
      <w:fldChar w:fldCharType="end"/>
    </w:r>
  </w:p>
  <w:p w:rsidR="00035765" w:rsidRPr="00AB1453" w:rsidRDefault="00035765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30"/>
  </w:num>
  <w:num w:numId="4">
    <w:abstractNumId w:val="12"/>
  </w:num>
  <w:num w:numId="5">
    <w:abstractNumId w:val="39"/>
  </w:num>
  <w:num w:numId="6">
    <w:abstractNumId w:val="1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14"/>
  </w:num>
  <w:num w:numId="12">
    <w:abstractNumId w:val="40"/>
  </w:num>
  <w:num w:numId="13">
    <w:abstractNumId w:val="37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1"/>
  </w:num>
  <w:num w:numId="26">
    <w:abstractNumId w:val="24"/>
  </w:num>
  <w:num w:numId="27">
    <w:abstractNumId w:val="23"/>
  </w:num>
  <w:num w:numId="28">
    <w:abstractNumId w:val="22"/>
  </w:num>
  <w:num w:numId="29">
    <w:abstractNumId w:val="25"/>
  </w:num>
  <w:num w:numId="30">
    <w:abstractNumId w:val="0"/>
  </w:num>
  <w:num w:numId="31">
    <w:abstractNumId w:val="28"/>
  </w:num>
  <w:num w:numId="32">
    <w:abstractNumId w:val="16"/>
  </w:num>
  <w:num w:numId="33">
    <w:abstractNumId w:val="15"/>
  </w:num>
  <w:num w:numId="34">
    <w:abstractNumId w:val="29"/>
  </w:num>
  <w:num w:numId="35">
    <w:abstractNumId w:val="20"/>
  </w:num>
  <w:num w:numId="36">
    <w:abstractNumId w:val="38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13"/>
  </w:num>
  <w:num w:numId="40">
    <w:abstractNumId w:val="19"/>
  </w:num>
  <w:num w:numId="41">
    <w:abstractNumId w:val="26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09A5"/>
    <w:rsid w:val="00002552"/>
    <w:rsid w:val="00003C5B"/>
    <w:rsid w:val="00014A67"/>
    <w:rsid w:val="00016A5D"/>
    <w:rsid w:val="000222BA"/>
    <w:rsid w:val="00022507"/>
    <w:rsid w:val="00022BA7"/>
    <w:rsid w:val="00024555"/>
    <w:rsid w:val="0002609D"/>
    <w:rsid w:val="00027107"/>
    <w:rsid w:val="00032011"/>
    <w:rsid w:val="00034D84"/>
    <w:rsid w:val="00035765"/>
    <w:rsid w:val="0003580E"/>
    <w:rsid w:val="00042AE3"/>
    <w:rsid w:val="000455CB"/>
    <w:rsid w:val="00054A79"/>
    <w:rsid w:val="00061A4C"/>
    <w:rsid w:val="00061FCC"/>
    <w:rsid w:val="00062005"/>
    <w:rsid w:val="000629C9"/>
    <w:rsid w:val="00063C99"/>
    <w:rsid w:val="00065060"/>
    <w:rsid w:val="000671C2"/>
    <w:rsid w:val="00067D98"/>
    <w:rsid w:val="000712D1"/>
    <w:rsid w:val="000726B7"/>
    <w:rsid w:val="00074EEA"/>
    <w:rsid w:val="00075186"/>
    <w:rsid w:val="00077879"/>
    <w:rsid w:val="00077D47"/>
    <w:rsid w:val="00081F0B"/>
    <w:rsid w:val="000850FC"/>
    <w:rsid w:val="00085D17"/>
    <w:rsid w:val="000A1258"/>
    <w:rsid w:val="000A2724"/>
    <w:rsid w:val="000A3EED"/>
    <w:rsid w:val="000B1B0D"/>
    <w:rsid w:val="000B3FEB"/>
    <w:rsid w:val="000B436A"/>
    <w:rsid w:val="000B5871"/>
    <w:rsid w:val="000B7507"/>
    <w:rsid w:val="000C1D4D"/>
    <w:rsid w:val="000C4334"/>
    <w:rsid w:val="000C5EA8"/>
    <w:rsid w:val="000C6AA9"/>
    <w:rsid w:val="000D182A"/>
    <w:rsid w:val="000D1D72"/>
    <w:rsid w:val="000D2B33"/>
    <w:rsid w:val="000D338E"/>
    <w:rsid w:val="000D4C36"/>
    <w:rsid w:val="000D59B6"/>
    <w:rsid w:val="000D7B1B"/>
    <w:rsid w:val="000E31E7"/>
    <w:rsid w:val="000E3618"/>
    <w:rsid w:val="000E4A85"/>
    <w:rsid w:val="000F05DA"/>
    <w:rsid w:val="000F0E07"/>
    <w:rsid w:val="000F1FB8"/>
    <w:rsid w:val="000F32EF"/>
    <w:rsid w:val="000F36EA"/>
    <w:rsid w:val="00101BD0"/>
    <w:rsid w:val="001035AF"/>
    <w:rsid w:val="001163D9"/>
    <w:rsid w:val="00122A4B"/>
    <w:rsid w:val="00127C25"/>
    <w:rsid w:val="00130284"/>
    <w:rsid w:val="00140D3F"/>
    <w:rsid w:val="00143E18"/>
    <w:rsid w:val="00145086"/>
    <w:rsid w:val="001464C4"/>
    <w:rsid w:val="0015272B"/>
    <w:rsid w:val="00152CD7"/>
    <w:rsid w:val="00156659"/>
    <w:rsid w:val="00157A1A"/>
    <w:rsid w:val="00162937"/>
    <w:rsid w:val="001668FB"/>
    <w:rsid w:val="00167A5B"/>
    <w:rsid w:val="00167E88"/>
    <w:rsid w:val="00170784"/>
    <w:rsid w:val="00173D75"/>
    <w:rsid w:val="00176020"/>
    <w:rsid w:val="00176E9A"/>
    <w:rsid w:val="001809AF"/>
    <w:rsid w:val="00180DE6"/>
    <w:rsid w:val="00184579"/>
    <w:rsid w:val="001867DF"/>
    <w:rsid w:val="001A000A"/>
    <w:rsid w:val="001A0AE8"/>
    <w:rsid w:val="001A0CB6"/>
    <w:rsid w:val="001A4390"/>
    <w:rsid w:val="001A5FEA"/>
    <w:rsid w:val="001A6749"/>
    <w:rsid w:val="001B2CB2"/>
    <w:rsid w:val="001B2D0E"/>
    <w:rsid w:val="001B2DB2"/>
    <w:rsid w:val="001B3BFC"/>
    <w:rsid w:val="001B4D6D"/>
    <w:rsid w:val="001B5B19"/>
    <w:rsid w:val="001B6567"/>
    <w:rsid w:val="001C1B2E"/>
    <w:rsid w:val="001C2A07"/>
    <w:rsid w:val="001C3150"/>
    <w:rsid w:val="001C48F8"/>
    <w:rsid w:val="001C62F3"/>
    <w:rsid w:val="001D4F53"/>
    <w:rsid w:val="001D685D"/>
    <w:rsid w:val="001D6992"/>
    <w:rsid w:val="001D6E37"/>
    <w:rsid w:val="001D7D0C"/>
    <w:rsid w:val="001E0D60"/>
    <w:rsid w:val="001E11B0"/>
    <w:rsid w:val="001E36F2"/>
    <w:rsid w:val="001E3B8E"/>
    <w:rsid w:val="001E7B61"/>
    <w:rsid w:val="001F14C0"/>
    <w:rsid w:val="001F2F50"/>
    <w:rsid w:val="001F5148"/>
    <w:rsid w:val="001F7E08"/>
    <w:rsid w:val="001F7EE7"/>
    <w:rsid w:val="00200BC9"/>
    <w:rsid w:val="002022B6"/>
    <w:rsid w:val="002058D8"/>
    <w:rsid w:val="0020668A"/>
    <w:rsid w:val="00207061"/>
    <w:rsid w:val="00210333"/>
    <w:rsid w:val="002103E7"/>
    <w:rsid w:val="00210CDE"/>
    <w:rsid w:val="00213817"/>
    <w:rsid w:val="00216BE9"/>
    <w:rsid w:val="00217C50"/>
    <w:rsid w:val="00217F6B"/>
    <w:rsid w:val="00220D79"/>
    <w:rsid w:val="00221030"/>
    <w:rsid w:val="002216C4"/>
    <w:rsid w:val="002223DC"/>
    <w:rsid w:val="002235DF"/>
    <w:rsid w:val="002240E5"/>
    <w:rsid w:val="002326A0"/>
    <w:rsid w:val="00232AF8"/>
    <w:rsid w:val="002416AF"/>
    <w:rsid w:val="00243453"/>
    <w:rsid w:val="002474DA"/>
    <w:rsid w:val="002475F6"/>
    <w:rsid w:val="0025606E"/>
    <w:rsid w:val="00264351"/>
    <w:rsid w:val="0026508C"/>
    <w:rsid w:val="0026513C"/>
    <w:rsid w:val="00271C08"/>
    <w:rsid w:val="00273B04"/>
    <w:rsid w:val="00273E55"/>
    <w:rsid w:val="00273F9F"/>
    <w:rsid w:val="0027434C"/>
    <w:rsid w:val="00280A0A"/>
    <w:rsid w:val="00284477"/>
    <w:rsid w:val="0028473F"/>
    <w:rsid w:val="00285F98"/>
    <w:rsid w:val="00287EF5"/>
    <w:rsid w:val="00290ED5"/>
    <w:rsid w:val="00291D6D"/>
    <w:rsid w:val="002930A2"/>
    <w:rsid w:val="0029350E"/>
    <w:rsid w:val="00293A3B"/>
    <w:rsid w:val="00297A30"/>
    <w:rsid w:val="002A3366"/>
    <w:rsid w:val="002A6FCF"/>
    <w:rsid w:val="002A7B08"/>
    <w:rsid w:val="002B08DA"/>
    <w:rsid w:val="002B0E6A"/>
    <w:rsid w:val="002B28AA"/>
    <w:rsid w:val="002B2D69"/>
    <w:rsid w:val="002B631E"/>
    <w:rsid w:val="002C33F5"/>
    <w:rsid w:val="002C48C8"/>
    <w:rsid w:val="002C4C41"/>
    <w:rsid w:val="002C5751"/>
    <w:rsid w:val="002D00AA"/>
    <w:rsid w:val="002D0297"/>
    <w:rsid w:val="002D1691"/>
    <w:rsid w:val="002D1C7F"/>
    <w:rsid w:val="002D28D6"/>
    <w:rsid w:val="002D3A9D"/>
    <w:rsid w:val="002D3C40"/>
    <w:rsid w:val="002D5EE4"/>
    <w:rsid w:val="002D79F2"/>
    <w:rsid w:val="002E00C2"/>
    <w:rsid w:val="002E2015"/>
    <w:rsid w:val="002E3DAB"/>
    <w:rsid w:val="002E6088"/>
    <w:rsid w:val="002E6C33"/>
    <w:rsid w:val="002E6F54"/>
    <w:rsid w:val="002E7C6F"/>
    <w:rsid w:val="002F17A0"/>
    <w:rsid w:val="002F2F9E"/>
    <w:rsid w:val="002F3BFE"/>
    <w:rsid w:val="002F473D"/>
    <w:rsid w:val="002F6A5E"/>
    <w:rsid w:val="003009A5"/>
    <w:rsid w:val="003016F6"/>
    <w:rsid w:val="00303BE1"/>
    <w:rsid w:val="003054B3"/>
    <w:rsid w:val="003063E3"/>
    <w:rsid w:val="00307BBA"/>
    <w:rsid w:val="00314219"/>
    <w:rsid w:val="00314BC6"/>
    <w:rsid w:val="00316857"/>
    <w:rsid w:val="00316A7A"/>
    <w:rsid w:val="00316C9D"/>
    <w:rsid w:val="003200CB"/>
    <w:rsid w:val="00327D4F"/>
    <w:rsid w:val="00327F10"/>
    <w:rsid w:val="00331140"/>
    <w:rsid w:val="00331628"/>
    <w:rsid w:val="003319F5"/>
    <w:rsid w:val="00340D93"/>
    <w:rsid w:val="0034145E"/>
    <w:rsid w:val="003436B9"/>
    <w:rsid w:val="00344532"/>
    <w:rsid w:val="00344535"/>
    <w:rsid w:val="00346E81"/>
    <w:rsid w:val="003521FA"/>
    <w:rsid w:val="003526EB"/>
    <w:rsid w:val="0035315E"/>
    <w:rsid w:val="003532A2"/>
    <w:rsid w:val="003553E9"/>
    <w:rsid w:val="003577E2"/>
    <w:rsid w:val="003664C3"/>
    <w:rsid w:val="003710BB"/>
    <w:rsid w:val="00372271"/>
    <w:rsid w:val="00374B42"/>
    <w:rsid w:val="00375845"/>
    <w:rsid w:val="003758F6"/>
    <w:rsid w:val="00383974"/>
    <w:rsid w:val="00384054"/>
    <w:rsid w:val="0038498A"/>
    <w:rsid w:val="003921D5"/>
    <w:rsid w:val="00393907"/>
    <w:rsid w:val="00393D0A"/>
    <w:rsid w:val="00395561"/>
    <w:rsid w:val="0039556F"/>
    <w:rsid w:val="00395582"/>
    <w:rsid w:val="00397938"/>
    <w:rsid w:val="003A217C"/>
    <w:rsid w:val="003A7317"/>
    <w:rsid w:val="003B0291"/>
    <w:rsid w:val="003B02F4"/>
    <w:rsid w:val="003B2A12"/>
    <w:rsid w:val="003B52D6"/>
    <w:rsid w:val="003B5734"/>
    <w:rsid w:val="003C1F6F"/>
    <w:rsid w:val="003C266B"/>
    <w:rsid w:val="003C40AC"/>
    <w:rsid w:val="003C536B"/>
    <w:rsid w:val="003D0076"/>
    <w:rsid w:val="003D112D"/>
    <w:rsid w:val="003D1FA5"/>
    <w:rsid w:val="003E1792"/>
    <w:rsid w:val="003E32A8"/>
    <w:rsid w:val="003E455D"/>
    <w:rsid w:val="003E4A3D"/>
    <w:rsid w:val="003E5AC9"/>
    <w:rsid w:val="003E7301"/>
    <w:rsid w:val="003E7A85"/>
    <w:rsid w:val="003F12D4"/>
    <w:rsid w:val="003F3177"/>
    <w:rsid w:val="003F40F5"/>
    <w:rsid w:val="003F4D92"/>
    <w:rsid w:val="003F56C7"/>
    <w:rsid w:val="003F6F8E"/>
    <w:rsid w:val="004015DD"/>
    <w:rsid w:val="0040222E"/>
    <w:rsid w:val="004022EC"/>
    <w:rsid w:val="0040306B"/>
    <w:rsid w:val="004120E5"/>
    <w:rsid w:val="00414DB4"/>
    <w:rsid w:val="00416EC0"/>
    <w:rsid w:val="0042421F"/>
    <w:rsid w:val="0042744A"/>
    <w:rsid w:val="00432547"/>
    <w:rsid w:val="00432696"/>
    <w:rsid w:val="004360DE"/>
    <w:rsid w:val="00440983"/>
    <w:rsid w:val="00442C0B"/>
    <w:rsid w:val="00444481"/>
    <w:rsid w:val="004478CF"/>
    <w:rsid w:val="004500ED"/>
    <w:rsid w:val="004501AB"/>
    <w:rsid w:val="00450A3D"/>
    <w:rsid w:val="0045106B"/>
    <w:rsid w:val="00452B4C"/>
    <w:rsid w:val="004575B5"/>
    <w:rsid w:val="00463F02"/>
    <w:rsid w:val="00464384"/>
    <w:rsid w:val="00474B2E"/>
    <w:rsid w:val="00477ED0"/>
    <w:rsid w:val="00480A2A"/>
    <w:rsid w:val="004817A3"/>
    <w:rsid w:val="00487FE2"/>
    <w:rsid w:val="00490244"/>
    <w:rsid w:val="004904BF"/>
    <w:rsid w:val="004934E0"/>
    <w:rsid w:val="00496088"/>
    <w:rsid w:val="004A038A"/>
    <w:rsid w:val="004A2E8B"/>
    <w:rsid w:val="004A377C"/>
    <w:rsid w:val="004A6DAB"/>
    <w:rsid w:val="004B160E"/>
    <w:rsid w:val="004B752E"/>
    <w:rsid w:val="004C2E0E"/>
    <w:rsid w:val="004C30E9"/>
    <w:rsid w:val="004C34C8"/>
    <w:rsid w:val="004D22B9"/>
    <w:rsid w:val="004D5AE5"/>
    <w:rsid w:val="004D5D76"/>
    <w:rsid w:val="004D6245"/>
    <w:rsid w:val="004D754C"/>
    <w:rsid w:val="004D7D92"/>
    <w:rsid w:val="004E1B50"/>
    <w:rsid w:val="004E27AD"/>
    <w:rsid w:val="004E2A30"/>
    <w:rsid w:val="004E3900"/>
    <w:rsid w:val="004E3D73"/>
    <w:rsid w:val="004E5017"/>
    <w:rsid w:val="004E7472"/>
    <w:rsid w:val="004E7A77"/>
    <w:rsid w:val="004F242A"/>
    <w:rsid w:val="004F3703"/>
    <w:rsid w:val="004F455E"/>
    <w:rsid w:val="004F504C"/>
    <w:rsid w:val="004F650B"/>
    <w:rsid w:val="00502F25"/>
    <w:rsid w:val="00504CA8"/>
    <w:rsid w:val="00505575"/>
    <w:rsid w:val="005073EA"/>
    <w:rsid w:val="00507AAF"/>
    <w:rsid w:val="00507ECB"/>
    <w:rsid w:val="00512CEC"/>
    <w:rsid w:val="005146BA"/>
    <w:rsid w:val="00514EF4"/>
    <w:rsid w:val="005164E5"/>
    <w:rsid w:val="00520242"/>
    <w:rsid w:val="0052039D"/>
    <w:rsid w:val="0052478A"/>
    <w:rsid w:val="00530729"/>
    <w:rsid w:val="00531A5D"/>
    <w:rsid w:val="005326B5"/>
    <w:rsid w:val="00532E6F"/>
    <w:rsid w:val="00534A40"/>
    <w:rsid w:val="005367B7"/>
    <w:rsid w:val="00536CB7"/>
    <w:rsid w:val="00540821"/>
    <w:rsid w:val="00543A3A"/>
    <w:rsid w:val="00546B09"/>
    <w:rsid w:val="00546EB2"/>
    <w:rsid w:val="005509C5"/>
    <w:rsid w:val="005511AD"/>
    <w:rsid w:val="00551ECD"/>
    <w:rsid w:val="005530E0"/>
    <w:rsid w:val="00554A1F"/>
    <w:rsid w:val="0055591A"/>
    <w:rsid w:val="0055663C"/>
    <w:rsid w:val="00560ACC"/>
    <w:rsid w:val="00560FAA"/>
    <w:rsid w:val="00564CE4"/>
    <w:rsid w:val="00567BA2"/>
    <w:rsid w:val="00571F81"/>
    <w:rsid w:val="00576910"/>
    <w:rsid w:val="005770DA"/>
    <w:rsid w:val="00577559"/>
    <w:rsid w:val="005808E0"/>
    <w:rsid w:val="00581E82"/>
    <w:rsid w:val="005832C0"/>
    <w:rsid w:val="005852E9"/>
    <w:rsid w:val="005862E0"/>
    <w:rsid w:val="0058711A"/>
    <w:rsid w:val="005876C8"/>
    <w:rsid w:val="00587922"/>
    <w:rsid w:val="005907FB"/>
    <w:rsid w:val="00590EE5"/>
    <w:rsid w:val="00592A88"/>
    <w:rsid w:val="00593549"/>
    <w:rsid w:val="0059442F"/>
    <w:rsid w:val="00595500"/>
    <w:rsid w:val="00595A2F"/>
    <w:rsid w:val="005A00E3"/>
    <w:rsid w:val="005A0C5F"/>
    <w:rsid w:val="005A1455"/>
    <w:rsid w:val="005A19C5"/>
    <w:rsid w:val="005A2668"/>
    <w:rsid w:val="005A38DC"/>
    <w:rsid w:val="005A46D5"/>
    <w:rsid w:val="005B0149"/>
    <w:rsid w:val="005B0453"/>
    <w:rsid w:val="005B1343"/>
    <w:rsid w:val="005B1474"/>
    <w:rsid w:val="005B19CF"/>
    <w:rsid w:val="005B54CC"/>
    <w:rsid w:val="005B6EB8"/>
    <w:rsid w:val="005C016B"/>
    <w:rsid w:val="005C09D4"/>
    <w:rsid w:val="005C0F2D"/>
    <w:rsid w:val="005C1909"/>
    <w:rsid w:val="005C37C2"/>
    <w:rsid w:val="005C4D37"/>
    <w:rsid w:val="005D065F"/>
    <w:rsid w:val="005D4463"/>
    <w:rsid w:val="005D7ABC"/>
    <w:rsid w:val="005D7CF6"/>
    <w:rsid w:val="005E44C2"/>
    <w:rsid w:val="005E7A76"/>
    <w:rsid w:val="005F020E"/>
    <w:rsid w:val="005F15D2"/>
    <w:rsid w:val="005F1C60"/>
    <w:rsid w:val="005F1CFF"/>
    <w:rsid w:val="005F2B98"/>
    <w:rsid w:val="005F4D59"/>
    <w:rsid w:val="00601B87"/>
    <w:rsid w:val="00601C09"/>
    <w:rsid w:val="00610EBF"/>
    <w:rsid w:val="0061166B"/>
    <w:rsid w:val="00612BB5"/>
    <w:rsid w:val="00615BF5"/>
    <w:rsid w:val="0061611C"/>
    <w:rsid w:val="00626635"/>
    <w:rsid w:val="00627305"/>
    <w:rsid w:val="00634DA5"/>
    <w:rsid w:val="00634F32"/>
    <w:rsid w:val="0063500C"/>
    <w:rsid w:val="0063518D"/>
    <w:rsid w:val="006356F9"/>
    <w:rsid w:val="006363C4"/>
    <w:rsid w:val="0063661F"/>
    <w:rsid w:val="00636A93"/>
    <w:rsid w:val="00644919"/>
    <w:rsid w:val="00646DE1"/>
    <w:rsid w:val="00646F38"/>
    <w:rsid w:val="00647074"/>
    <w:rsid w:val="006508AB"/>
    <w:rsid w:val="006511A1"/>
    <w:rsid w:val="00653DF5"/>
    <w:rsid w:val="00654E6A"/>
    <w:rsid w:val="00655F53"/>
    <w:rsid w:val="006602E4"/>
    <w:rsid w:val="006612B2"/>
    <w:rsid w:val="00662D3D"/>
    <w:rsid w:val="006644AD"/>
    <w:rsid w:val="00665EE3"/>
    <w:rsid w:val="0067355C"/>
    <w:rsid w:val="006739DF"/>
    <w:rsid w:val="00675EA9"/>
    <w:rsid w:val="006763A6"/>
    <w:rsid w:val="0067731D"/>
    <w:rsid w:val="006810C5"/>
    <w:rsid w:val="00681870"/>
    <w:rsid w:val="00682FEC"/>
    <w:rsid w:val="006835FF"/>
    <w:rsid w:val="00683607"/>
    <w:rsid w:val="00684C81"/>
    <w:rsid w:val="00684EAE"/>
    <w:rsid w:val="006868ED"/>
    <w:rsid w:val="00686AAF"/>
    <w:rsid w:val="00690C65"/>
    <w:rsid w:val="006929EE"/>
    <w:rsid w:val="00692A03"/>
    <w:rsid w:val="00693932"/>
    <w:rsid w:val="00697A9A"/>
    <w:rsid w:val="006A4C15"/>
    <w:rsid w:val="006A52DA"/>
    <w:rsid w:val="006A7334"/>
    <w:rsid w:val="006A7601"/>
    <w:rsid w:val="006B0ABF"/>
    <w:rsid w:val="006B1C5F"/>
    <w:rsid w:val="006B34A7"/>
    <w:rsid w:val="006B4A8E"/>
    <w:rsid w:val="006B56E0"/>
    <w:rsid w:val="006B5F3C"/>
    <w:rsid w:val="006B7FE6"/>
    <w:rsid w:val="006C0AC9"/>
    <w:rsid w:val="006C28E3"/>
    <w:rsid w:val="006C3E3D"/>
    <w:rsid w:val="006C553A"/>
    <w:rsid w:val="006C6500"/>
    <w:rsid w:val="006C718F"/>
    <w:rsid w:val="006C756E"/>
    <w:rsid w:val="006D16FA"/>
    <w:rsid w:val="006D24AC"/>
    <w:rsid w:val="006D2D2B"/>
    <w:rsid w:val="006D5BD4"/>
    <w:rsid w:val="006D7376"/>
    <w:rsid w:val="006E07CA"/>
    <w:rsid w:val="006E5FCE"/>
    <w:rsid w:val="006E73A3"/>
    <w:rsid w:val="006F2576"/>
    <w:rsid w:val="006F2CBC"/>
    <w:rsid w:val="006F331C"/>
    <w:rsid w:val="006F3DDC"/>
    <w:rsid w:val="006F3F95"/>
    <w:rsid w:val="006F3FA3"/>
    <w:rsid w:val="006F521F"/>
    <w:rsid w:val="006F67B1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2140A"/>
    <w:rsid w:val="00721A55"/>
    <w:rsid w:val="0072272F"/>
    <w:rsid w:val="00723D51"/>
    <w:rsid w:val="00726BEB"/>
    <w:rsid w:val="00726D49"/>
    <w:rsid w:val="00733524"/>
    <w:rsid w:val="00733803"/>
    <w:rsid w:val="00733E33"/>
    <w:rsid w:val="0073482C"/>
    <w:rsid w:val="00736592"/>
    <w:rsid w:val="007371C0"/>
    <w:rsid w:val="00737A05"/>
    <w:rsid w:val="00740815"/>
    <w:rsid w:val="007409FB"/>
    <w:rsid w:val="00746B2F"/>
    <w:rsid w:val="00746CB4"/>
    <w:rsid w:val="00747AAB"/>
    <w:rsid w:val="00751414"/>
    <w:rsid w:val="007527E7"/>
    <w:rsid w:val="0075707A"/>
    <w:rsid w:val="007577A2"/>
    <w:rsid w:val="00757CFD"/>
    <w:rsid w:val="007612BB"/>
    <w:rsid w:val="00763DC9"/>
    <w:rsid w:val="00764731"/>
    <w:rsid w:val="007663CF"/>
    <w:rsid w:val="00766715"/>
    <w:rsid w:val="00767021"/>
    <w:rsid w:val="00767480"/>
    <w:rsid w:val="00767761"/>
    <w:rsid w:val="0077270E"/>
    <w:rsid w:val="0077303D"/>
    <w:rsid w:val="00782651"/>
    <w:rsid w:val="00785763"/>
    <w:rsid w:val="007930BE"/>
    <w:rsid w:val="007933F7"/>
    <w:rsid w:val="007949BD"/>
    <w:rsid w:val="007965D6"/>
    <w:rsid w:val="00796BDD"/>
    <w:rsid w:val="007A231C"/>
    <w:rsid w:val="007A7A42"/>
    <w:rsid w:val="007B0085"/>
    <w:rsid w:val="007B110F"/>
    <w:rsid w:val="007B1AD3"/>
    <w:rsid w:val="007B206D"/>
    <w:rsid w:val="007B5DA0"/>
    <w:rsid w:val="007C4F2E"/>
    <w:rsid w:val="007C4F95"/>
    <w:rsid w:val="007C785B"/>
    <w:rsid w:val="007D0DBB"/>
    <w:rsid w:val="007D3DC2"/>
    <w:rsid w:val="007D5416"/>
    <w:rsid w:val="007D7FB6"/>
    <w:rsid w:val="007E00B8"/>
    <w:rsid w:val="007E0582"/>
    <w:rsid w:val="007E2BA5"/>
    <w:rsid w:val="007E6FE0"/>
    <w:rsid w:val="007F3E20"/>
    <w:rsid w:val="007F3E45"/>
    <w:rsid w:val="007F5B3A"/>
    <w:rsid w:val="00800899"/>
    <w:rsid w:val="0080214F"/>
    <w:rsid w:val="008045C7"/>
    <w:rsid w:val="00804DE3"/>
    <w:rsid w:val="00807234"/>
    <w:rsid w:val="008073ED"/>
    <w:rsid w:val="008077AD"/>
    <w:rsid w:val="00811721"/>
    <w:rsid w:val="0081232E"/>
    <w:rsid w:val="00812FF2"/>
    <w:rsid w:val="008145D7"/>
    <w:rsid w:val="008145E6"/>
    <w:rsid w:val="00817841"/>
    <w:rsid w:val="008179BE"/>
    <w:rsid w:val="008227AC"/>
    <w:rsid w:val="00824968"/>
    <w:rsid w:val="008259B3"/>
    <w:rsid w:val="00826784"/>
    <w:rsid w:val="00827AF6"/>
    <w:rsid w:val="00831A58"/>
    <w:rsid w:val="00832269"/>
    <w:rsid w:val="0083278C"/>
    <w:rsid w:val="008330FA"/>
    <w:rsid w:val="00833601"/>
    <w:rsid w:val="008362FD"/>
    <w:rsid w:val="00843DCF"/>
    <w:rsid w:val="008504F6"/>
    <w:rsid w:val="008514B8"/>
    <w:rsid w:val="00851715"/>
    <w:rsid w:val="00852463"/>
    <w:rsid w:val="0085492A"/>
    <w:rsid w:val="00856A5A"/>
    <w:rsid w:val="008575F6"/>
    <w:rsid w:val="00860882"/>
    <w:rsid w:val="00860D79"/>
    <w:rsid w:val="00862073"/>
    <w:rsid w:val="00863A1B"/>
    <w:rsid w:val="00865AB3"/>
    <w:rsid w:val="0087006E"/>
    <w:rsid w:val="00870C60"/>
    <w:rsid w:val="00870D97"/>
    <w:rsid w:val="008777B1"/>
    <w:rsid w:val="00880608"/>
    <w:rsid w:val="00880C18"/>
    <w:rsid w:val="00881AD1"/>
    <w:rsid w:val="008825E5"/>
    <w:rsid w:val="00884B90"/>
    <w:rsid w:val="00885483"/>
    <w:rsid w:val="008864DB"/>
    <w:rsid w:val="008920EC"/>
    <w:rsid w:val="00896618"/>
    <w:rsid w:val="00897A11"/>
    <w:rsid w:val="008A199A"/>
    <w:rsid w:val="008A4F34"/>
    <w:rsid w:val="008A5362"/>
    <w:rsid w:val="008A6EB6"/>
    <w:rsid w:val="008A6F12"/>
    <w:rsid w:val="008B02CB"/>
    <w:rsid w:val="008B2B79"/>
    <w:rsid w:val="008B3C77"/>
    <w:rsid w:val="008B400C"/>
    <w:rsid w:val="008B5DDD"/>
    <w:rsid w:val="008B7444"/>
    <w:rsid w:val="008C299B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1005"/>
    <w:rsid w:val="008E31CE"/>
    <w:rsid w:val="008E547D"/>
    <w:rsid w:val="008F4AC0"/>
    <w:rsid w:val="008F6F09"/>
    <w:rsid w:val="00910E42"/>
    <w:rsid w:val="0091111F"/>
    <w:rsid w:val="00913938"/>
    <w:rsid w:val="0091415A"/>
    <w:rsid w:val="00914705"/>
    <w:rsid w:val="00915F36"/>
    <w:rsid w:val="009165F6"/>
    <w:rsid w:val="009172B3"/>
    <w:rsid w:val="00917CBE"/>
    <w:rsid w:val="009219A6"/>
    <w:rsid w:val="00922F91"/>
    <w:rsid w:val="00924410"/>
    <w:rsid w:val="00926235"/>
    <w:rsid w:val="00926306"/>
    <w:rsid w:val="00927517"/>
    <w:rsid w:val="00932EB1"/>
    <w:rsid w:val="00934710"/>
    <w:rsid w:val="009422EE"/>
    <w:rsid w:val="00942550"/>
    <w:rsid w:val="0094360C"/>
    <w:rsid w:val="009465DA"/>
    <w:rsid w:val="0095347A"/>
    <w:rsid w:val="009545C7"/>
    <w:rsid w:val="0095689D"/>
    <w:rsid w:val="009569B3"/>
    <w:rsid w:val="00960532"/>
    <w:rsid w:val="00960B26"/>
    <w:rsid w:val="009610B1"/>
    <w:rsid w:val="00961D53"/>
    <w:rsid w:val="009648C3"/>
    <w:rsid w:val="00965D92"/>
    <w:rsid w:val="00966910"/>
    <w:rsid w:val="00966E7D"/>
    <w:rsid w:val="009702C2"/>
    <w:rsid w:val="00975E21"/>
    <w:rsid w:val="009818EB"/>
    <w:rsid w:val="00983FC5"/>
    <w:rsid w:val="00990C69"/>
    <w:rsid w:val="00992027"/>
    <w:rsid w:val="00995D09"/>
    <w:rsid w:val="009A0763"/>
    <w:rsid w:val="009A11D1"/>
    <w:rsid w:val="009A12F4"/>
    <w:rsid w:val="009A1E1C"/>
    <w:rsid w:val="009A2F28"/>
    <w:rsid w:val="009A4EA4"/>
    <w:rsid w:val="009A5BF3"/>
    <w:rsid w:val="009A7C97"/>
    <w:rsid w:val="009B068E"/>
    <w:rsid w:val="009B35B7"/>
    <w:rsid w:val="009B3CFE"/>
    <w:rsid w:val="009B3EDC"/>
    <w:rsid w:val="009B4421"/>
    <w:rsid w:val="009B5DE7"/>
    <w:rsid w:val="009C56CB"/>
    <w:rsid w:val="009C5F00"/>
    <w:rsid w:val="009C6F07"/>
    <w:rsid w:val="009C75E9"/>
    <w:rsid w:val="009C78AA"/>
    <w:rsid w:val="009D07FA"/>
    <w:rsid w:val="009D67BB"/>
    <w:rsid w:val="009D7B7D"/>
    <w:rsid w:val="009E3403"/>
    <w:rsid w:val="009E49C8"/>
    <w:rsid w:val="009E4F4F"/>
    <w:rsid w:val="009E54E2"/>
    <w:rsid w:val="009E6240"/>
    <w:rsid w:val="009F095E"/>
    <w:rsid w:val="009F420F"/>
    <w:rsid w:val="009F64E8"/>
    <w:rsid w:val="009F7E4D"/>
    <w:rsid w:val="009F7F89"/>
    <w:rsid w:val="00A00F95"/>
    <w:rsid w:val="00A01222"/>
    <w:rsid w:val="00A03219"/>
    <w:rsid w:val="00A0339A"/>
    <w:rsid w:val="00A03BDB"/>
    <w:rsid w:val="00A03CA2"/>
    <w:rsid w:val="00A105DB"/>
    <w:rsid w:val="00A11AF1"/>
    <w:rsid w:val="00A1396C"/>
    <w:rsid w:val="00A148DF"/>
    <w:rsid w:val="00A20F0A"/>
    <w:rsid w:val="00A21892"/>
    <w:rsid w:val="00A23D95"/>
    <w:rsid w:val="00A26753"/>
    <w:rsid w:val="00A32F69"/>
    <w:rsid w:val="00A345D8"/>
    <w:rsid w:val="00A370C1"/>
    <w:rsid w:val="00A40100"/>
    <w:rsid w:val="00A41677"/>
    <w:rsid w:val="00A43FB8"/>
    <w:rsid w:val="00A44B91"/>
    <w:rsid w:val="00A44C57"/>
    <w:rsid w:val="00A51EE2"/>
    <w:rsid w:val="00A55285"/>
    <w:rsid w:val="00A601B5"/>
    <w:rsid w:val="00A6048B"/>
    <w:rsid w:val="00A615B1"/>
    <w:rsid w:val="00A61840"/>
    <w:rsid w:val="00A70C69"/>
    <w:rsid w:val="00A75308"/>
    <w:rsid w:val="00A81BE9"/>
    <w:rsid w:val="00A82A35"/>
    <w:rsid w:val="00A83CAC"/>
    <w:rsid w:val="00A83EF5"/>
    <w:rsid w:val="00A83FED"/>
    <w:rsid w:val="00A84792"/>
    <w:rsid w:val="00A870F3"/>
    <w:rsid w:val="00A8758B"/>
    <w:rsid w:val="00A94481"/>
    <w:rsid w:val="00A96135"/>
    <w:rsid w:val="00AA306E"/>
    <w:rsid w:val="00AA3424"/>
    <w:rsid w:val="00AA57D3"/>
    <w:rsid w:val="00AA7B8F"/>
    <w:rsid w:val="00AA7BBF"/>
    <w:rsid w:val="00AA7DF1"/>
    <w:rsid w:val="00AB0F4C"/>
    <w:rsid w:val="00AB1453"/>
    <w:rsid w:val="00AB230C"/>
    <w:rsid w:val="00AB2809"/>
    <w:rsid w:val="00AB2C60"/>
    <w:rsid w:val="00AB4966"/>
    <w:rsid w:val="00AC4FB7"/>
    <w:rsid w:val="00AD132D"/>
    <w:rsid w:val="00AD2638"/>
    <w:rsid w:val="00AD53D5"/>
    <w:rsid w:val="00AD558C"/>
    <w:rsid w:val="00AD6759"/>
    <w:rsid w:val="00AD752E"/>
    <w:rsid w:val="00AD7828"/>
    <w:rsid w:val="00AE1D5E"/>
    <w:rsid w:val="00AE4154"/>
    <w:rsid w:val="00AE5268"/>
    <w:rsid w:val="00AF48B6"/>
    <w:rsid w:val="00AF6468"/>
    <w:rsid w:val="00AF7E70"/>
    <w:rsid w:val="00AF7E9F"/>
    <w:rsid w:val="00B04245"/>
    <w:rsid w:val="00B05BDA"/>
    <w:rsid w:val="00B05D17"/>
    <w:rsid w:val="00B069F0"/>
    <w:rsid w:val="00B13700"/>
    <w:rsid w:val="00B17323"/>
    <w:rsid w:val="00B20244"/>
    <w:rsid w:val="00B2074F"/>
    <w:rsid w:val="00B229C3"/>
    <w:rsid w:val="00B22B55"/>
    <w:rsid w:val="00B264A3"/>
    <w:rsid w:val="00B26B15"/>
    <w:rsid w:val="00B26B44"/>
    <w:rsid w:val="00B27875"/>
    <w:rsid w:val="00B324F6"/>
    <w:rsid w:val="00B32D0D"/>
    <w:rsid w:val="00B3305A"/>
    <w:rsid w:val="00B35262"/>
    <w:rsid w:val="00B37B6E"/>
    <w:rsid w:val="00B40FC6"/>
    <w:rsid w:val="00B41956"/>
    <w:rsid w:val="00B4385A"/>
    <w:rsid w:val="00B47ACF"/>
    <w:rsid w:val="00B52C87"/>
    <w:rsid w:val="00B5569E"/>
    <w:rsid w:val="00B5671C"/>
    <w:rsid w:val="00B646DF"/>
    <w:rsid w:val="00B65092"/>
    <w:rsid w:val="00B66637"/>
    <w:rsid w:val="00B6676C"/>
    <w:rsid w:val="00B67B95"/>
    <w:rsid w:val="00B67D58"/>
    <w:rsid w:val="00B7092B"/>
    <w:rsid w:val="00B70FE4"/>
    <w:rsid w:val="00B7215C"/>
    <w:rsid w:val="00B7319A"/>
    <w:rsid w:val="00B73442"/>
    <w:rsid w:val="00B73A0B"/>
    <w:rsid w:val="00B761DD"/>
    <w:rsid w:val="00B762D8"/>
    <w:rsid w:val="00B76847"/>
    <w:rsid w:val="00B85BAD"/>
    <w:rsid w:val="00B8668E"/>
    <w:rsid w:val="00B91258"/>
    <w:rsid w:val="00B91BC6"/>
    <w:rsid w:val="00B926A5"/>
    <w:rsid w:val="00B92C25"/>
    <w:rsid w:val="00B93407"/>
    <w:rsid w:val="00B9547E"/>
    <w:rsid w:val="00B9569B"/>
    <w:rsid w:val="00B969AB"/>
    <w:rsid w:val="00B9736A"/>
    <w:rsid w:val="00BA3A57"/>
    <w:rsid w:val="00BA750C"/>
    <w:rsid w:val="00BA79A4"/>
    <w:rsid w:val="00BB3215"/>
    <w:rsid w:val="00BB34A3"/>
    <w:rsid w:val="00BB76F6"/>
    <w:rsid w:val="00BB7A10"/>
    <w:rsid w:val="00BB7D82"/>
    <w:rsid w:val="00BC014E"/>
    <w:rsid w:val="00BC1A47"/>
    <w:rsid w:val="00BC62BF"/>
    <w:rsid w:val="00BD0DCE"/>
    <w:rsid w:val="00BD1DC6"/>
    <w:rsid w:val="00BE1BC2"/>
    <w:rsid w:val="00BE326F"/>
    <w:rsid w:val="00BE3761"/>
    <w:rsid w:val="00BE4DFD"/>
    <w:rsid w:val="00BE4FB9"/>
    <w:rsid w:val="00BE537E"/>
    <w:rsid w:val="00BE660D"/>
    <w:rsid w:val="00BF146F"/>
    <w:rsid w:val="00BF289C"/>
    <w:rsid w:val="00BF3106"/>
    <w:rsid w:val="00BF438E"/>
    <w:rsid w:val="00BF490C"/>
    <w:rsid w:val="00BF5B4E"/>
    <w:rsid w:val="00BF5CC5"/>
    <w:rsid w:val="00BF6150"/>
    <w:rsid w:val="00C016EC"/>
    <w:rsid w:val="00C01737"/>
    <w:rsid w:val="00C03FBF"/>
    <w:rsid w:val="00C05679"/>
    <w:rsid w:val="00C14909"/>
    <w:rsid w:val="00C156A7"/>
    <w:rsid w:val="00C157DE"/>
    <w:rsid w:val="00C172F0"/>
    <w:rsid w:val="00C20E75"/>
    <w:rsid w:val="00C2200A"/>
    <w:rsid w:val="00C223A0"/>
    <w:rsid w:val="00C24FC6"/>
    <w:rsid w:val="00C274FE"/>
    <w:rsid w:val="00C30D38"/>
    <w:rsid w:val="00C3280D"/>
    <w:rsid w:val="00C3314C"/>
    <w:rsid w:val="00C3423B"/>
    <w:rsid w:val="00C406F8"/>
    <w:rsid w:val="00C4250D"/>
    <w:rsid w:val="00C448F2"/>
    <w:rsid w:val="00C4508D"/>
    <w:rsid w:val="00C45467"/>
    <w:rsid w:val="00C47B70"/>
    <w:rsid w:val="00C50570"/>
    <w:rsid w:val="00C50A08"/>
    <w:rsid w:val="00C552F5"/>
    <w:rsid w:val="00C56DF1"/>
    <w:rsid w:val="00C63F49"/>
    <w:rsid w:val="00C64F34"/>
    <w:rsid w:val="00C651FC"/>
    <w:rsid w:val="00C66B72"/>
    <w:rsid w:val="00C70874"/>
    <w:rsid w:val="00C74806"/>
    <w:rsid w:val="00C81D4C"/>
    <w:rsid w:val="00C83C65"/>
    <w:rsid w:val="00C85ACC"/>
    <w:rsid w:val="00C86E8A"/>
    <w:rsid w:val="00C90B07"/>
    <w:rsid w:val="00C91816"/>
    <w:rsid w:val="00C95C65"/>
    <w:rsid w:val="00C971D6"/>
    <w:rsid w:val="00CA0BF9"/>
    <w:rsid w:val="00CA3B96"/>
    <w:rsid w:val="00CA4837"/>
    <w:rsid w:val="00CA5227"/>
    <w:rsid w:val="00CA63CB"/>
    <w:rsid w:val="00CA6514"/>
    <w:rsid w:val="00CA7749"/>
    <w:rsid w:val="00CB031C"/>
    <w:rsid w:val="00CB744E"/>
    <w:rsid w:val="00CC07C9"/>
    <w:rsid w:val="00CC4FF5"/>
    <w:rsid w:val="00CC5766"/>
    <w:rsid w:val="00CC637D"/>
    <w:rsid w:val="00CC64AD"/>
    <w:rsid w:val="00CC74D5"/>
    <w:rsid w:val="00CC7F89"/>
    <w:rsid w:val="00CD55F6"/>
    <w:rsid w:val="00CE0D9F"/>
    <w:rsid w:val="00CE305E"/>
    <w:rsid w:val="00CE3FEA"/>
    <w:rsid w:val="00CE4C78"/>
    <w:rsid w:val="00CE5847"/>
    <w:rsid w:val="00CE7189"/>
    <w:rsid w:val="00CE7FD5"/>
    <w:rsid w:val="00CF018E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10062"/>
    <w:rsid w:val="00D114C4"/>
    <w:rsid w:val="00D11648"/>
    <w:rsid w:val="00D13E8D"/>
    <w:rsid w:val="00D13F3C"/>
    <w:rsid w:val="00D149FA"/>
    <w:rsid w:val="00D14E83"/>
    <w:rsid w:val="00D1656D"/>
    <w:rsid w:val="00D17101"/>
    <w:rsid w:val="00D2030E"/>
    <w:rsid w:val="00D21109"/>
    <w:rsid w:val="00D21799"/>
    <w:rsid w:val="00D224FE"/>
    <w:rsid w:val="00D22EBA"/>
    <w:rsid w:val="00D23E09"/>
    <w:rsid w:val="00D24731"/>
    <w:rsid w:val="00D25335"/>
    <w:rsid w:val="00D2583B"/>
    <w:rsid w:val="00D25C04"/>
    <w:rsid w:val="00D31BDD"/>
    <w:rsid w:val="00D332E8"/>
    <w:rsid w:val="00D33D46"/>
    <w:rsid w:val="00D3443E"/>
    <w:rsid w:val="00D34EAC"/>
    <w:rsid w:val="00D357D9"/>
    <w:rsid w:val="00D40B95"/>
    <w:rsid w:val="00D45BD5"/>
    <w:rsid w:val="00D46DC1"/>
    <w:rsid w:val="00D47D23"/>
    <w:rsid w:val="00D47E72"/>
    <w:rsid w:val="00D528C2"/>
    <w:rsid w:val="00D53DE1"/>
    <w:rsid w:val="00D54BEB"/>
    <w:rsid w:val="00D54E84"/>
    <w:rsid w:val="00D55635"/>
    <w:rsid w:val="00D55AB2"/>
    <w:rsid w:val="00D56671"/>
    <w:rsid w:val="00D56CA4"/>
    <w:rsid w:val="00D60143"/>
    <w:rsid w:val="00D614C3"/>
    <w:rsid w:val="00D63018"/>
    <w:rsid w:val="00D63B54"/>
    <w:rsid w:val="00D64AA0"/>
    <w:rsid w:val="00D657B0"/>
    <w:rsid w:val="00D72165"/>
    <w:rsid w:val="00D72DF4"/>
    <w:rsid w:val="00D74A5D"/>
    <w:rsid w:val="00D75759"/>
    <w:rsid w:val="00D7576A"/>
    <w:rsid w:val="00D7616D"/>
    <w:rsid w:val="00D816D8"/>
    <w:rsid w:val="00D86958"/>
    <w:rsid w:val="00D86C71"/>
    <w:rsid w:val="00D87C6C"/>
    <w:rsid w:val="00D92127"/>
    <w:rsid w:val="00D94B3B"/>
    <w:rsid w:val="00D95A43"/>
    <w:rsid w:val="00DA1446"/>
    <w:rsid w:val="00DA231A"/>
    <w:rsid w:val="00DA26FB"/>
    <w:rsid w:val="00DA6F5A"/>
    <w:rsid w:val="00DA7410"/>
    <w:rsid w:val="00DA7784"/>
    <w:rsid w:val="00DA7B49"/>
    <w:rsid w:val="00DB2A77"/>
    <w:rsid w:val="00DC280E"/>
    <w:rsid w:val="00DC6CFC"/>
    <w:rsid w:val="00DC7478"/>
    <w:rsid w:val="00DD2E8D"/>
    <w:rsid w:val="00DD6956"/>
    <w:rsid w:val="00DD7403"/>
    <w:rsid w:val="00DE156F"/>
    <w:rsid w:val="00DE45A9"/>
    <w:rsid w:val="00DE78C7"/>
    <w:rsid w:val="00DF0FD1"/>
    <w:rsid w:val="00DF1E28"/>
    <w:rsid w:val="00DF1F88"/>
    <w:rsid w:val="00DF5ED1"/>
    <w:rsid w:val="00DF7FB6"/>
    <w:rsid w:val="00E00EE9"/>
    <w:rsid w:val="00E017FB"/>
    <w:rsid w:val="00E06C6B"/>
    <w:rsid w:val="00E10C44"/>
    <w:rsid w:val="00E1340F"/>
    <w:rsid w:val="00E13F90"/>
    <w:rsid w:val="00E228E7"/>
    <w:rsid w:val="00E233C5"/>
    <w:rsid w:val="00E24989"/>
    <w:rsid w:val="00E2600A"/>
    <w:rsid w:val="00E319C8"/>
    <w:rsid w:val="00E32248"/>
    <w:rsid w:val="00E32B4F"/>
    <w:rsid w:val="00E406F1"/>
    <w:rsid w:val="00E40A36"/>
    <w:rsid w:val="00E450B0"/>
    <w:rsid w:val="00E468E6"/>
    <w:rsid w:val="00E46E99"/>
    <w:rsid w:val="00E478EA"/>
    <w:rsid w:val="00E5542B"/>
    <w:rsid w:val="00E55E7E"/>
    <w:rsid w:val="00E56993"/>
    <w:rsid w:val="00E57398"/>
    <w:rsid w:val="00E61404"/>
    <w:rsid w:val="00E6254C"/>
    <w:rsid w:val="00E64651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F3C"/>
    <w:rsid w:val="00E86EC7"/>
    <w:rsid w:val="00E87497"/>
    <w:rsid w:val="00E909AF"/>
    <w:rsid w:val="00E94B26"/>
    <w:rsid w:val="00E96E63"/>
    <w:rsid w:val="00E97F90"/>
    <w:rsid w:val="00EA0158"/>
    <w:rsid w:val="00EA0304"/>
    <w:rsid w:val="00EA1499"/>
    <w:rsid w:val="00EA4CD9"/>
    <w:rsid w:val="00EA4DA5"/>
    <w:rsid w:val="00EA4EE8"/>
    <w:rsid w:val="00EA58DC"/>
    <w:rsid w:val="00EA69E0"/>
    <w:rsid w:val="00EA79A0"/>
    <w:rsid w:val="00EA7C95"/>
    <w:rsid w:val="00EB0A6B"/>
    <w:rsid w:val="00EB0AD1"/>
    <w:rsid w:val="00EB0B12"/>
    <w:rsid w:val="00EB1C2E"/>
    <w:rsid w:val="00EB3028"/>
    <w:rsid w:val="00EB390E"/>
    <w:rsid w:val="00EB3B8D"/>
    <w:rsid w:val="00EB61E5"/>
    <w:rsid w:val="00EB699A"/>
    <w:rsid w:val="00EC0950"/>
    <w:rsid w:val="00EC12D1"/>
    <w:rsid w:val="00EC37E1"/>
    <w:rsid w:val="00EC5E44"/>
    <w:rsid w:val="00EC758C"/>
    <w:rsid w:val="00ED0548"/>
    <w:rsid w:val="00ED3C2E"/>
    <w:rsid w:val="00ED4B4B"/>
    <w:rsid w:val="00EE0287"/>
    <w:rsid w:val="00EE02FB"/>
    <w:rsid w:val="00EE168B"/>
    <w:rsid w:val="00EE3B2E"/>
    <w:rsid w:val="00EE6C26"/>
    <w:rsid w:val="00EE7C06"/>
    <w:rsid w:val="00EE7E52"/>
    <w:rsid w:val="00EF1771"/>
    <w:rsid w:val="00EF26FF"/>
    <w:rsid w:val="00EF28D9"/>
    <w:rsid w:val="00EF295F"/>
    <w:rsid w:val="00EF31DA"/>
    <w:rsid w:val="00EF4016"/>
    <w:rsid w:val="00EF56D0"/>
    <w:rsid w:val="00F00757"/>
    <w:rsid w:val="00F035D1"/>
    <w:rsid w:val="00F04BF7"/>
    <w:rsid w:val="00F06405"/>
    <w:rsid w:val="00F11542"/>
    <w:rsid w:val="00F12FE2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76F4"/>
    <w:rsid w:val="00F30788"/>
    <w:rsid w:val="00F31906"/>
    <w:rsid w:val="00F37F94"/>
    <w:rsid w:val="00F40723"/>
    <w:rsid w:val="00F416CF"/>
    <w:rsid w:val="00F416DE"/>
    <w:rsid w:val="00F423B6"/>
    <w:rsid w:val="00F47466"/>
    <w:rsid w:val="00F533D0"/>
    <w:rsid w:val="00F538FC"/>
    <w:rsid w:val="00F5438E"/>
    <w:rsid w:val="00F638DA"/>
    <w:rsid w:val="00F63A7C"/>
    <w:rsid w:val="00F65996"/>
    <w:rsid w:val="00F6643E"/>
    <w:rsid w:val="00F710DE"/>
    <w:rsid w:val="00F72F99"/>
    <w:rsid w:val="00F73621"/>
    <w:rsid w:val="00F7416B"/>
    <w:rsid w:val="00F777D8"/>
    <w:rsid w:val="00F80DCB"/>
    <w:rsid w:val="00F819BB"/>
    <w:rsid w:val="00F82C10"/>
    <w:rsid w:val="00F85307"/>
    <w:rsid w:val="00F90B00"/>
    <w:rsid w:val="00F9126D"/>
    <w:rsid w:val="00F912F9"/>
    <w:rsid w:val="00F9148A"/>
    <w:rsid w:val="00F91EF6"/>
    <w:rsid w:val="00F930FD"/>
    <w:rsid w:val="00F96140"/>
    <w:rsid w:val="00F96774"/>
    <w:rsid w:val="00F96F4C"/>
    <w:rsid w:val="00FA39D8"/>
    <w:rsid w:val="00FA4351"/>
    <w:rsid w:val="00FA4D0A"/>
    <w:rsid w:val="00FA55D0"/>
    <w:rsid w:val="00FA5AD9"/>
    <w:rsid w:val="00FA6927"/>
    <w:rsid w:val="00FB2F07"/>
    <w:rsid w:val="00FB4159"/>
    <w:rsid w:val="00FB72E4"/>
    <w:rsid w:val="00FC3D8E"/>
    <w:rsid w:val="00FC43FA"/>
    <w:rsid w:val="00FC4AAA"/>
    <w:rsid w:val="00FC4BCF"/>
    <w:rsid w:val="00FD10E0"/>
    <w:rsid w:val="00FD5834"/>
    <w:rsid w:val="00FD5FC5"/>
    <w:rsid w:val="00FE0111"/>
    <w:rsid w:val="00FE0687"/>
    <w:rsid w:val="00FE19B4"/>
    <w:rsid w:val="00FE31FA"/>
    <w:rsid w:val="00FF40C9"/>
    <w:rsid w:val="00FF5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批注主题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c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d">
    <w:name w:val="Document Map"/>
    <w:basedOn w:val="a"/>
    <w:link w:val="Char3"/>
    <w:semiHidden/>
    <w:unhideWhenUsed/>
    <w:rsid w:val="00383974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semiHidden/>
    <w:rsid w:val="0038397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33665-738E-4A36-AE79-8F1E008E9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Long Biao1</cp:lastModifiedBy>
  <cp:revision>2</cp:revision>
  <cp:lastPrinted>2003-09-25T12:29:00Z</cp:lastPrinted>
  <dcterms:created xsi:type="dcterms:W3CDTF">2019-11-22T03:29:00Z</dcterms:created>
  <dcterms:modified xsi:type="dcterms:W3CDTF">2019-11-22T03:29:00Z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(3)rWt6XMZaT/oxtiFAmHHC1df9u/lh9Wzk9Cx0hkplhdp/Kmr9zZAC4JxhHpu8dhIw8JdZSuhv_x000d_
xWwhSlNvZUNPePIxaegv8zYzsZXgZ5/2UW3UEwv0qumyQqBPJZs8YVFqRDGE6Uujb9AM6Du7_x000d_
VrFVkMeU6L/Kc70ASeVWdoR+uqyfeBnY+URORU2Rq59kXiR/QMWYjL/BCt7EGLl30QwB7RVr_x000d_
kFKk06bDuv682XTwNS</vt:lpwstr>
  </property>
  <property fmtid="{D5CDD505-2E9C-101B-9397-08002B2CF9AE}" pid="4" name="_2015_ms_pID_7253431">
    <vt:lpwstr>uQSjdWM6cr9GiMrBKl8GJsj3Zn9G5fYsZxGm0UH3+57r8B+gSYHmKw_x000d_
NJbOCqv506/efrwGoBiSjiQvR7cI6xvrE36C4bb0gb6UiarHlhVQn6F0e1+vGEyy1U3tJGZq_x000d_
jHtXbmnosH/Koao9xSSrxym+wylNguqsaaHKppJqiUfTVxogcmqeQj5Xd3EmACkR2WwC2GD8_x000d_
Rv4BFons7ixmO0LfSfHYIaOkSjb3npA/qnnz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1516972939</vt:lpwstr>
  </property>
</Properties>
</file>